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B22" w:rsidRDefault="00087B22" w:rsidP="00087B22">
      <w:pPr>
        <w:pStyle w:val="CRCoverPage"/>
        <w:tabs>
          <w:tab w:val="right" w:pos="9639"/>
        </w:tabs>
        <w:spacing w:after="0"/>
        <w:rPr>
          <w:b/>
          <w:i/>
          <w:noProof/>
          <w:sz w:val="28"/>
          <w:lang w:eastAsia="ja-JP"/>
        </w:rPr>
      </w:pPr>
      <w:r>
        <w:rPr>
          <w:b/>
          <w:noProof/>
          <w:sz w:val="24"/>
        </w:rPr>
        <w:t>3GPP TSG-SA4 Meeting #7</w:t>
      </w:r>
      <w:r w:rsidR="00862EA2">
        <w:rPr>
          <w:b/>
          <w:noProof/>
          <w:sz w:val="24"/>
          <w:lang w:eastAsia="ja-JP"/>
        </w:rPr>
        <w:t>7</w:t>
      </w:r>
      <w:r>
        <w:rPr>
          <w:b/>
          <w:i/>
          <w:noProof/>
          <w:sz w:val="24"/>
        </w:rPr>
        <w:t xml:space="preserve"> </w:t>
      </w:r>
      <w:r w:rsidR="00CB1BCF">
        <w:rPr>
          <w:b/>
          <w:i/>
          <w:noProof/>
          <w:sz w:val="28"/>
        </w:rPr>
        <w:tab/>
        <w:t>S4-140</w:t>
      </w:r>
      <w:r w:rsidR="003F2641">
        <w:rPr>
          <w:b/>
          <w:i/>
          <w:noProof/>
          <w:sz w:val="28"/>
        </w:rPr>
        <w:t>14</w:t>
      </w:r>
      <w:r w:rsidR="00DE4077">
        <w:rPr>
          <w:b/>
          <w:i/>
          <w:noProof/>
          <w:sz w:val="28"/>
        </w:rPr>
        <w:t>2</w:t>
      </w:r>
    </w:p>
    <w:p w:rsidR="00087B22" w:rsidRDefault="00862EA2" w:rsidP="00087B22">
      <w:pPr>
        <w:pStyle w:val="CRCoverPage"/>
        <w:outlineLvl w:val="0"/>
        <w:rPr>
          <w:b/>
          <w:noProof/>
          <w:sz w:val="24"/>
        </w:rPr>
      </w:pPr>
      <w:r>
        <w:rPr>
          <w:b/>
          <w:noProof/>
          <w:sz w:val="24"/>
          <w:lang w:eastAsia="ja-JP"/>
        </w:rPr>
        <w:t>Seoul, Korea</w:t>
      </w:r>
      <w:r w:rsidR="00087B22">
        <w:rPr>
          <w:b/>
          <w:noProof/>
          <w:sz w:val="24"/>
        </w:rPr>
        <w:t xml:space="preserve"> </w:t>
      </w:r>
      <w:r>
        <w:rPr>
          <w:b/>
          <w:noProof/>
          <w:sz w:val="24"/>
          <w:lang w:eastAsia="ja-JP"/>
        </w:rPr>
        <w:t>20</w:t>
      </w:r>
      <w:r w:rsidR="00087B22" w:rsidRPr="000C71C4">
        <w:rPr>
          <w:b/>
          <w:noProof/>
          <w:sz w:val="24"/>
          <w:vertAlign w:val="superscript"/>
          <w:lang w:eastAsia="ja-JP"/>
        </w:rPr>
        <w:t>th</w:t>
      </w:r>
      <w:r w:rsidR="00087B22">
        <w:rPr>
          <w:b/>
          <w:noProof/>
          <w:sz w:val="24"/>
          <w:lang w:eastAsia="ja-JP"/>
        </w:rPr>
        <w:t xml:space="preserve"> </w:t>
      </w:r>
      <w:r w:rsidR="00087B22">
        <w:rPr>
          <w:b/>
          <w:noProof/>
          <w:sz w:val="24"/>
        </w:rPr>
        <w:t xml:space="preserve">– </w:t>
      </w:r>
      <w:r>
        <w:rPr>
          <w:b/>
          <w:noProof/>
          <w:sz w:val="24"/>
        </w:rPr>
        <w:t>24</w:t>
      </w:r>
      <w:r w:rsidR="00087B22" w:rsidRPr="0050514C">
        <w:rPr>
          <w:b/>
          <w:noProof/>
          <w:sz w:val="24"/>
          <w:vertAlign w:val="superscript"/>
        </w:rPr>
        <w:t>th</w:t>
      </w:r>
      <w:r w:rsidR="00087B22">
        <w:rPr>
          <w:b/>
          <w:noProof/>
          <w:sz w:val="24"/>
        </w:rPr>
        <w:t xml:space="preserve"> </w:t>
      </w:r>
      <w:r w:rsidR="002F08E9">
        <w:rPr>
          <w:b/>
          <w:noProof/>
          <w:sz w:val="24"/>
          <w:lang w:eastAsia="ja-JP"/>
        </w:rPr>
        <w:t>Jan</w:t>
      </w:r>
      <w:r w:rsidR="00087B22">
        <w:rPr>
          <w:b/>
          <w:noProof/>
          <w:sz w:val="24"/>
        </w:rPr>
        <w:t xml:space="preserve"> </w:t>
      </w:r>
      <w:r w:rsidR="002F08E9">
        <w:rPr>
          <w:b/>
          <w:noProof/>
          <w:sz w:val="24"/>
        </w:rPr>
        <w:t>2014</w:t>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r>
      <w:r w:rsidR="003F2641">
        <w:rPr>
          <w:b/>
          <w:noProof/>
          <w:sz w:val="24"/>
        </w:rPr>
        <w:tab/>
        <w:t xml:space="preserve"> revision of S4-14002</w:t>
      </w:r>
      <w:r w:rsidR="00DE4077">
        <w:rPr>
          <w:b/>
          <w:noProof/>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87B22" w:rsidTr="00E51703">
        <w:tc>
          <w:tcPr>
            <w:tcW w:w="9641" w:type="dxa"/>
            <w:gridSpan w:val="9"/>
            <w:tcBorders>
              <w:top w:val="single" w:sz="4" w:space="0" w:color="auto"/>
              <w:left w:val="single" w:sz="4" w:space="0" w:color="auto"/>
              <w:right w:val="single" w:sz="4" w:space="0" w:color="auto"/>
            </w:tcBorders>
          </w:tcPr>
          <w:p w:rsidR="00087B22" w:rsidRDefault="00087B22" w:rsidP="00E51703">
            <w:pPr>
              <w:pStyle w:val="CRCoverPage"/>
              <w:spacing w:after="0"/>
              <w:jc w:val="right"/>
              <w:rPr>
                <w:i/>
                <w:noProof/>
              </w:rPr>
            </w:pPr>
            <w:r>
              <w:rPr>
                <w:i/>
                <w:noProof/>
                <w:sz w:val="14"/>
              </w:rPr>
              <w:t>CR-Form-v11</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jc w:val="center"/>
              <w:rPr>
                <w:noProof/>
              </w:rPr>
            </w:pPr>
            <w:r>
              <w:rPr>
                <w:b/>
                <w:noProof/>
                <w:sz w:val="32"/>
              </w:rPr>
              <w:t>CHANGE REQUEST</w:t>
            </w: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sz w:val="8"/>
                <w:szCs w:val="8"/>
              </w:rPr>
            </w:pPr>
          </w:p>
        </w:tc>
      </w:tr>
      <w:tr w:rsidR="00087B22" w:rsidTr="00E51703">
        <w:tc>
          <w:tcPr>
            <w:tcW w:w="142" w:type="dxa"/>
            <w:tcBorders>
              <w:left w:val="single" w:sz="4" w:space="0" w:color="auto"/>
            </w:tcBorders>
          </w:tcPr>
          <w:p w:rsidR="00087B22" w:rsidRDefault="00087B22" w:rsidP="00E51703">
            <w:pPr>
              <w:pStyle w:val="CRCoverPage"/>
              <w:spacing w:after="0"/>
              <w:jc w:val="right"/>
              <w:rPr>
                <w:noProof/>
              </w:rPr>
            </w:pPr>
          </w:p>
        </w:tc>
        <w:tc>
          <w:tcPr>
            <w:tcW w:w="2126" w:type="dxa"/>
            <w:shd w:val="pct30" w:color="FFFF00" w:fill="auto"/>
          </w:tcPr>
          <w:p w:rsidR="00087B22" w:rsidRDefault="00087B22" w:rsidP="00E51703">
            <w:pPr>
              <w:pStyle w:val="CRCoverPage"/>
              <w:spacing w:after="0"/>
              <w:jc w:val="center"/>
              <w:rPr>
                <w:b/>
                <w:noProof/>
                <w:sz w:val="28"/>
              </w:rPr>
            </w:pPr>
            <w:r>
              <w:rPr>
                <w:b/>
                <w:noProof/>
                <w:sz w:val="28"/>
              </w:rPr>
              <w:t>26.346</w:t>
            </w:r>
          </w:p>
        </w:tc>
        <w:tc>
          <w:tcPr>
            <w:tcW w:w="709" w:type="dxa"/>
          </w:tcPr>
          <w:p w:rsidR="00087B22" w:rsidRDefault="00087B22" w:rsidP="00E51703">
            <w:pPr>
              <w:pStyle w:val="CRCoverPage"/>
              <w:spacing w:after="0"/>
              <w:jc w:val="center"/>
              <w:rPr>
                <w:noProof/>
              </w:rPr>
            </w:pPr>
            <w:r>
              <w:rPr>
                <w:b/>
                <w:noProof/>
                <w:sz w:val="28"/>
              </w:rPr>
              <w:t>CR</w:t>
            </w:r>
          </w:p>
        </w:tc>
        <w:tc>
          <w:tcPr>
            <w:tcW w:w="1276" w:type="dxa"/>
            <w:shd w:val="pct30" w:color="FFFF00" w:fill="auto"/>
          </w:tcPr>
          <w:p w:rsidR="00087B22" w:rsidRDefault="00087B22" w:rsidP="00DE4077">
            <w:pPr>
              <w:pStyle w:val="CRCoverPage"/>
              <w:spacing w:after="0"/>
              <w:jc w:val="center"/>
              <w:rPr>
                <w:noProof/>
              </w:rPr>
            </w:pPr>
            <w:r>
              <w:rPr>
                <w:b/>
                <w:noProof/>
                <w:sz w:val="28"/>
              </w:rPr>
              <w:t>0</w:t>
            </w:r>
            <w:r w:rsidR="00CB1BCF">
              <w:rPr>
                <w:b/>
                <w:noProof/>
                <w:sz w:val="28"/>
              </w:rPr>
              <w:t>35</w:t>
            </w:r>
            <w:r w:rsidR="00DE4077">
              <w:rPr>
                <w:b/>
                <w:noProof/>
                <w:sz w:val="28"/>
              </w:rPr>
              <w:t>4</w:t>
            </w:r>
          </w:p>
        </w:tc>
        <w:tc>
          <w:tcPr>
            <w:tcW w:w="709" w:type="dxa"/>
          </w:tcPr>
          <w:p w:rsidR="00087B22" w:rsidRDefault="00087B22" w:rsidP="00E51703">
            <w:pPr>
              <w:pStyle w:val="CRCoverPage"/>
              <w:tabs>
                <w:tab w:val="right" w:pos="625"/>
              </w:tabs>
              <w:spacing w:after="0"/>
              <w:jc w:val="center"/>
              <w:rPr>
                <w:noProof/>
              </w:rPr>
            </w:pPr>
            <w:r>
              <w:rPr>
                <w:b/>
                <w:bCs/>
                <w:noProof/>
                <w:sz w:val="28"/>
              </w:rPr>
              <w:t>rev</w:t>
            </w:r>
          </w:p>
        </w:tc>
        <w:tc>
          <w:tcPr>
            <w:tcW w:w="425" w:type="dxa"/>
            <w:shd w:val="pct30" w:color="FFFF00" w:fill="auto"/>
          </w:tcPr>
          <w:p w:rsidR="00087B22" w:rsidRPr="00DE4077" w:rsidRDefault="00DE4077" w:rsidP="00E51703">
            <w:pPr>
              <w:pStyle w:val="CRCoverPage"/>
              <w:spacing w:after="0"/>
              <w:jc w:val="center"/>
              <w:rPr>
                <w:b/>
                <w:noProof/>
                <w:sz w:val="28"/>
                <w:szCs w:val="28"/>
              </w:rPr>
            </w:pPr>
            <w:r w:rsidRPr="00DE4077">
              <w:rPr>
                <w:b/>
                <w:noProof/>
                <w:sz w:val="28"/>
                <w:szCs w:val="28"/>
              </w:rPr>
              <w:t>1</w:t>
            </w:r>
          </w:p>
        </w:tc>
        <w:tc>
          <w:tcPr>
            <w:tcW w:w="2693" w:type="dxa"/>
          </w:tcPr>
          <w:p w:rsidR="00087B22" w:rsidRDefault="00087B22" w:rsidP="00E5170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087B22" w:rsidRDefault="00DE4077" w:rsidP="00E51703">
            <w:pPr>
              <w:pStyle w:val="CRCoverPage"/>
              <w:spacing w:after="0"/>
              <w:jc w:val="center"/>
              <w:rPr>
                <w:noProof/>
              </w:rPr>
            </w:pPr>
            <w:r>
              <w:rPr>
                <w:b/>
                <w:noProof/>
                <w:sz w:val="32"/>
              </w:rPr>
              <w:t>11.7</w:t>
            </w:r>
            <w:r w:rsidR="009B50C9">
              <w:rPr>
                <w:b/>
                <w:noProof/>
                <w:sz w:val="32"/>
              </w:rPr>
              <w:t>.0</w:t>
            </w:r>
          </w:p>
        </w:tc>
        <w:tc>
          <w:tcPr>
            <w:tcW w:w="143" w:type="dxa"/>
            <w:tcBorders>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left w:val="single" w:sz="4" w:space="0" w:color="auto"/>
              <w:right w:val="single" w:sz="4" w:space="0" w:color="auto"/>
            </w:tcBorders>
          </w:tcPr>
          <w:p w:rsidR="00087B22" w:rsidRDefault="00087B22" w:rsidP="00E51703">
            <w:pPr>
              <w:pStyle w:val="CRCoverPage"/>
              <w:spacing w:after="0"/>
              <w:rPr>
                <w:noProof/>
              </w:rPr>
            </w:pPr>
          </w:p>
        </w:tc>
      </w:tr>
      <w:tr w:rsidR="00087B22" w:rsidTr="00E51703">
        <w:tc>
          <w:tcPr>
            <w:tcW w:w="9641" w:type="dxa"/>
            <w:gridSpan w:val="9"/>
            <w:tcBorders>
              <w:top w:val="single" w:sz="4" w:space="0" w:color="auto"/>
            </w:tcBorders>
          </w:tcPr>
          <w:p w:rsidR="00087B22" w:rsidRPr="00F25D98" w:rsidRDefault="00087B22" w:rsidP="00E5170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87B22" w:rsidTr="00E51703">
        <w:tc>
          <w:tcPr>
            <w:tcW w:w="9641" w:type="dxa"/>
            <w:gridSpan w:val="9"/>
          </w:tcPr>
          <w:p w:rsidR="00087B22" w:rsidRDefault="00087B22" w:rsidP="00E51703">
            <w:pPr>
              <w:pStyle w:val="CRCoverPage"/>
              <w:spacing w:after="0"/>
              <w:rPr>
                <w:noProof/>
                <w:sz w:val="8"/>
                <w:szCs w:val="8"/>
              </w:rPr>
            </w:pPr>
          </w:p>
        </w:tc>
      </w:tr>
    </w:tbl>
    <w:p w:rsidR="00087B22" w:rsidRDefault="00087B22" w:rsidP="00087B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7B22" w:rsidTr="00E51703">
        <w:tc>
          <w:tcPr>
            <w:tcW w:w="2835" w:type="dxa"/>
          </w:tcPr>
          <w:p w:rsidR="00087B22" w:rsidRDefault="00087B22" w:rsidP="00E51703">
            <w:pPr>
              <w:pStyle w:val="CRCoverPage"/>
              <w:tabs>
                <w:tab w:val="right" w:pos="2751"/>
              </w:tabs>
              <w:spacing w:after="0"/>
              <w:rPr>
                <w:b/>
                <w:i/>
                <w:noProof/>
              </w:rPr>
            </w:pPr>
            <w:r>
              <w:rPr>
                <w:b/>
                <w:i/>
                <w:noProof/>
              </w:rPr>
              <w:t>Proposed change affects:</w:t>
            </w:r>
          </w:p>
        </w:tc>
        <w:tc>
          <w:tcPr>
            <w:tcW w:w="1418" w:type="dxa"/>
          </w:tcPr>
          <w:p w:rsidR="00087B22" w:rsidRDefault="00087B22" w:rsidP="00E517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87B22" w:rsidRDefault="00087B22" w:rsidP="00E51703">
            <w:pPr>
              <w:pStyle w:val="CRCoverPage"/>
              <w:spacing w:after="0"/>
              <w:jc w:val="center"/>
              <w:rPr>
                <w:b/>
                <w:caps/>
                <w:noProof/>
              </w:rPr>
            </w:pPr>
          </w:p>
        </w:tc>
        <w:tc>
          <w:tcPr>
            <w:tcW w:w="709" w:type="dxa"/>
            <w:tcBorders>
              <w:left w:val="single" w:sz="4" w:space="0" w:color="auto"/>
            </w:tcBorders>
          </w:tcPr>
          <w:p w:rsidR="00087B22" w:rsidRDefault="00087B22" w:rsidP="00E517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caps/>
                <w:noProof/>
              </w:rPr>
            </w:pPr>
            <w:r>
              <w:rPr>
                <w:b/>
                <w:caps/>
                <w:noProof/>
              </w:rPr>
              <w:t>x</w:t>
            </w:r>
          </w:p>
        </w:tc>
        <w:tc>
          <w:tcPr>
            <w:tcW w:w="2126" w:type="dxa"/>
          </w:tcPr>
          <w:p w:rsidR="00087B22" w:rsidRDefault="00087B22" w:rsidP="00E517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87B22" w:rsidRDefault="00087B22" w:rsidP="00E51703">
            <w:pPr>
              <w:pStyle w:val="CRCoverPage"/>
              <w:spacing w:after="0"/>
              <w:jc w:val="center"/>
              <w:rPr>
                <w:b/>
                <w:caps/>
                <w:noProof/>
              </w:rPr>
            </w:pPr>
          </w:p>
        </w:tc>
        <w:tc>
          <w:tcPr>
            <w:tcW w:w="1418" w:type="dxa"/>
            <w:tcBorders>
              <w:left w:val="nil"/>
            </w:tcBorders>
          </w:tcPr>
          <w:p w:rsidR="00087B22" w:rsidRDefault="00087B22" w:rsidP="00E517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87B22" w:rsidRDefault="00087B22" w:rsidP="00E51703">
            <w:pPr>
              <w:pStyle w:val="CRCoverPage"/>
              <w:spacing w:after="0"/>
              <w:jc w:val="center"/>
              <w:rPr>
                <w:b/>
                <w:bCs/>
                <w:caps/>
                <w:noProof/>
              </w:rPr>
            </w:pPr>
            <w:r>
              <w:rPr>
                <w:b/>
                <w:bCs/>
                <w:caps/>
                <w:noProof/>
              </w:rPr>
              <w:t>x</w:t>
            </w:r>
          </w:p>
        </w:tc>
      </w:tr>
    </w:tbl>
    <w:p w:rsidR="00087B22" w:rsidRDefault="00087B22" w:rsidP="00087B2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87B22" w:rsidTr="00E51703">
        <w:tc>
          <w:tcPr>
            <w:tcW w:w="9641" w:type="dxa"/>
            <w:gridSpan w:val="11"/>
          </w:tcPr>
          <w:p w:rsidR="00087B22" w:rsidRDefault="00087B22" w:rsidP="00E51703">
            <w:pPr>
              <w:pStyle w:val="CRCoverPage"/>
              <w:spacing w:after="0"/>
              <w:rPr>
                <w:noProof/>
                <w:sz w:val="8"/>
                <w:szCs w:val="8"/>
              </w:rPr>
            </w:pPr>
          </w:p>
        </w:tc>
      </w:tr>
      <w:tr w:rsidR="00087B22" w:rsidTr="00E51703">
        <w:tc>
          <w:tcPr>
            <w:tcW w:w="1843" w:type="dxa"/>
            <w:tcBorders>
              <w:top w:val="single" w:sz="4" w:space="0" w:color="auto"/>
              <w:left w:val="single" w:sz="4" w:space="0" w:color="auto"/>
            </w:tcBorders>
          </w:tcPr>
          <w:p w:rsidR="00087B22" w:rsidRDefault="00087B22" w:rsidP="00E517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087B22" w:rsidRDefault="00521E92" w:rsidP="00E51703">
            <w:pPr>
              <w:pStyle w:val="CRCoverPage"/>
              <w:spacing w:after="0"/>
              <w:ind w:left="100"/>
              <w:rPr>
                <w:noProof/>
              </w:rPr>
            </w:pPr>
            <w:r w:rsidRPr="007203C9">
              <w:rPr>
                <w:noProof/>
              </w:rPr>
              <w:t>Correction to MBMS Protocol Stack</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087B22" w:rsidRPr="00090C94" w:rsidRDefault="00087B22" w:rsidP="007E2010">
            <w:pPr>
              <w:pStyle w:val="CRCoverPage"/>
              <w:spacing w:after="0"/>
              <w:ind w:left="100"/>
              <w:rPr>
                <w:noProof/>
                <w:color w:val="0000FF"/>
                <w:u w:val="single"/>
              </w:rPr>
            </w:pPr>
            <w:r w:rsidRPr="00937791">
              <w:rPr>
                <w:noProof/>
              </w:rPr>
              <w:t>Qualcomm Incorporated</w:t>
            </w:r>
            <w:r w:rsidR="00CB1BCF">
              <w:rPr>
                <w:noProof/>
              </w:rPr>
              <w:t xml:space="preserve">, </w:t>
            </w:r>
            <w:r w:rsidR="00CB1BCF" w:rsidRPr="002F50B1">
              <w:rPr>
                <w:noProof/>
              </w:rPr>
              <w:t>Telefon AB LM Ericsson</w:t>
            </w: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087B22" w:rsidRDefault="00087B22" w:rsidP="00E51703">
            <w:pPr>
              <w:pStyle w:val="CRCoverPage"/>
              <w:spacing w:after="0"/>
              <w:ind w:left="100"/>
              <w:rPr>
                <w:noProof/>
              </w:rPr>
            </w:pPr>
            <w:r>
              <w:rPr>
                <w:noProof/>
              </w:rPr>
              <w:t>S4</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7798" w:type="dxa"/>
            <w:gridSpan w:val="10"/>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Work item code:</w:t>
            </w:r>
          </w:p>
        </w:tc>
        <w:tc>
          <w:tcPr>
            <w:tcW w:w="3260" w:type="dxa"/>
            <w:gridSpan w:val="5"/>
            <w:shd w:val="pct30" w:color="FFFF00" w:fill="auto"/>
          </w:tcPr>
          <w:p w:rsidR="00087B22" w:rsidRDefault="007E2010" w:rsidP="00E51703">
            <w:pPr>
              <w:pStyle w:val="CRCoverPage"/>
              <w:spacing w:after="0"/>
              <w:ind w:left="100"/>
              <w:rPr>
                <w:noProof/>
              </w:rPr>
            </w:pPr>
            <w:r>
              <w:rPr>
                <w:noProof/>
              </w:rPr>
              <w:t>MBS_Enh</w:t>
            </w:r>
          </w:p>
        </w:tc>
        <w:tc>
          <w:tcPr>
            <w:tcW w:w="994" w:type="dxa"/>
            <w:gridSpan w:val="2"/>
            <w:tcBorders>
              <w:left w:val="nil"/>
            </w:tcBorders>
          </w:tcPr>
          <w:p w:rsidR="00087B22" w:rsidRDefault="00087B22" w:rsidP="00E51703">
            <w:pPr>
              <w:pStyle w:val="CRCoverPage"/>
              <w:spacing w:after="0"/>
              <w:ind w:right="100"/>
              <w:rPr>
                <w:noProof/>
              </w:rPr>
            </w:pPr>
          </w:p>
        </w:tc>
        <w:tc>
          <w:tcPr>
            <w:tcW w:w="1417" w:type="dxa"/>
            <w:gridSpan w:val="2"/>
            <w:tcBorders>
              <w:left w:val="nil"/>
            </w:tcBorders>
          </w:tcPr>
          <w:p w:rsidR="00087B22" w:rsidRDefault="00087B22" w:rsidP="00E5170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87B22" w:rsidRDefault="00521E92" w:rsidP="003F2641">
            <w:pPr>
              <w:pStyle w:val="CRCoverPage"/>
              <w:spacing w:after="0"/>
              <w:ind w:left="100"/>
              <w:rPr>
                <w:noProof/>
              </w:rPr>
            </w:pPr>
            <w:r>
              <w:rPr>
                <w:noProof/>
              </w:rPr>
              <w:t>2014-01-</w:t>
            </w:r>
            <w:r w:rsidR="003F2641">
              <w:rPr>
                <w:noProof/>
              </w:rPr>
              <w:t>20</w:t>
            </w:r>
          </w:p>
        </w:tc>
      </w:tr>
      <w:tr w:rsidR="00087B22" w:rsidTr="00E51703">
        <w:tc>
          <w:tcPr>
            <w:tcW w:w="1843" w:type="dxa"/>
            <w:tcBorders>
              <w:left w:val="single" w:sz="4" w:space="0" w:color="auto"/>
            </w:tcBorders>
          </w:tcPr>
          <w:p w:rsidR="00087B22" w:rsidRDefault="00087B22" w:rsidP="00E51703">
            <w:pPr>
              <w:pStyle w:val="CRCoverPage"/>
              <w:spacing w:after="0"/>
              <w:rPr>
                <w:b/>
                <w:i/>
                <w:noProof/>
                <w:sz w:val="8"/>
                <w:szCs w:val="8"/>
              </w:rPr>
            </w:pPr>
          </w:p>
        </w:tc>
        <w:tc>
          <w:tcPr>
            <w:tcW w:w="1560" w:type="dxa"/>
            <w:gridSpan w:val="4"/>
          </w:tcPr>
          <w:p w:rsidR="00087B22" w:rsidRDefault="00087B22" w:rsidP="00E51703">
            <w:pPr>
              <w:pStyle w:val="CRCoverPage"/>
              <w:spacing w:after="0"/>
              <w:rPr>
                <w:noProof/>
                <w:sz w:val="8"/>
                <w:szCs w:val="8"/>
              </w:rPr>
            </w:pPr>
          </w:p>
        </w:tc>
        <w:tc>
          <w:tcPr>
            <w:tcW w:w="2694" w:type="dxa"/>
            <w:gridSpan w:val="3"/>
          </w:tcPr>
          <w:p w:rsidR="00087B22" w:rsidRDefault="00087B22" w:rsidP="00E51703">
            <w:pPr>
              <w:pStyle w:val="CRCoverPage"/>
              <w:spacing w:after="0"/>
              <w:rPr>
                <w:noProof/>
                <w:sz w:val="8"/>
                <w:szCs w:val="8"/>
              </w:rPr>
            </w:pPr>
          </w:p>
        </w:tc>
        <w:tc>
          <w:tcPr>
            <w:tcW w:w="1417" w:type="dxa"/>
            <w:gridSpan w:val="2"/>
          </w:tcPr>
          <w:p w:rsidR="00087B22" w:rsidRDefault="00087B22" w:rsidP="00E51703">
            <w:pPr>
              <w:pStyle w:val="CRCoverPage"/>
              <w:spacing w:after="0"/>
              <w:rPr>
                <w:noProof/>
                <w:sz w:val="8"/>
                <w:szCs w:val="8"/>
              </w:rPr>
            </w:pPr>
          </w:p>
        </w:tc>
        <w:tc>
          <w:tcPr>
            <w:tcW w:w="2127" w:type="dxa"/>
            <w:tcBorders>
              <w:right w:val="single" w:sz="4" w:space="0" w:color="auto"/>
            </w:tcBorders>
          </w:tcPr>
          <w:p w:rsidR="00087B22" w:rsidRDefault="00087B22" w:rsidP="00E51703">
            <w:pPr>
              <w:pStyle w:val="CRCoverPage"/>
              <w:spacing w:after="0"/>
              <w:rPr>
                <w:noProof/>
                <w:sz w:val="8"/>
                <w:szCs w:val="8"/>
              </w:rPr>
            </w:pPr>
          </w:p>
        </w:tc>
      </w:tr>
      <w:tr w:rsidR="00087B22" w:rsidTr="00E51703">
        <w:trPr>
          <w:cantSplit/>
        </w:trPr>
        <w:tc>
          <w:tcPr>
            <w:tcW w:w="1843" w:type="dxa"/>
            <w:tcBorders>
              <w:left w:val="single" w:sz="4" w:space="0" w:color="auto"/>
            </w:tcBorders>
          </w:tcPr>
          <w:p w:rsidR="00087B22" w:rsidRDefault="00087B22" w:rsidP="00E51703">
            <w:pPr>
              <w:pStyle w:val="CRCoverPage"/>
              <w:tabs>
                <w:tab w:val="right" w:pos="1759"/>
              </w:tabs>
              <w:spacing w:after="0"/>
              <w:rPr>
                <w:b/>
                <w:i/>
                <w:noProof/>
              </w:rPr>
            </w:pPr>
            <w:r>
              <w:rPr>
                <w:b/>
                <w:i/>
                <w:noProof/>
              </w:rPr>
              <w:t>Category:</w:t>
            </w:r>
          </w:p>
        </w:tc>
        <w:tc>
          <w:tcPr>
            <w:tcW w:w="425" w:type="dxa"/>
            <w:shd w:val="pct30" w:color="FFFF00" w:fill="auto"/>
          </w:tcPr>
          <w:p w:rsidR="00087B22" w:rsidRDefault="006559E6" w:rsidP="00E51703">
            <w:pPr>
              <w:pStyle w:val="CRCoverPage"/>
              <w:spacing w:after="0"/>
              <w:ind w:left="100"/>
              <w:rPr>
                <w:b/>
                <w:noProof/>
              </w:rPr>
            </w:pPr>
            <w:r>
              <w:rPr>
                <w:b/>
                <w:noProof/>
              </w:rPr>
              <w:t>A</w:t>
            </w:r>
          </w:p>
        </w:tc>
        <w:tc>
          <w:tcPr>
            <w:tcW w:w="3829" w:type="dxa"/>
            <w:gridSpan w:val="6"/>
            <w:tcBorders>
              <w:left w:val="nil"/>
            </w:tcBorders>
          </w:tcPr>
          <w:p w:rsidR="00087B22" w:rsidRDefault="00087B22" w:rsidP="00E51703">
            <w:pPr>
              <w:pStyle w:val="CRCoverPage"/>
              <w:spacing w:after="0"/>
              <w:rPr>
                <w:noProof/>
              </w:rPr>
            </w:pPr>
          </w:p>
        </w:tc>
        <w:tc>
          <w:tcPr>
            <w:tcW w:w="1417" w:type="dxa"/>
            <w:gridSpan w:val="2"/>
            <w:tcBorders>
              <w:left w:val="nil"/>
            </w:tcBorders>
          </w:tcPr>
          <w:p w:rsidR="00087B22" w:rsidRDefault="00087B22" w:rsidP="00E517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87B22" w:rsidRDefault="00087B22" w:rsidP="008D13EA">
            <w:pPr>
              <w:pStyle w:val="CRCoverPage"/>
              <w:spacing w:after="0"/>
              <w:ind w:left="100"/>
              <w:rPr>
                <w:noProof/>
              </w:rPr>
            </w:pPr>
            <w:r>
              <w:rPr>
                <w:noProof/>
              </w:rPr>
              <w:t>Rel-1</w:t>
            </w:r>
            <w:r w:rsidR="008D13EA">
              <w:rPr>
                <w:noProof/>
              </w:rPr>
              <w:t>0</w:t>
            </w:r>
          </w:p>
        </w:tc>
      </w:tr>
      <w:tr w:rsidR="00087B22" w:rsidTr="00E51703">
        <w:tc>
          <w:tcPr>
            <w:tcW w:w="1843" w:type="dxa"/>
            <w:tcBorders>
              <w:left w:val="single" w:sz="4" w:space="0" w:color="auto"/>
              <w:bottom w:val="single" w:sz="4" w:space="0" w:color="auto"/>
            </w:tcBorders>
          </w:tcPr>
          <w:p w:rsidR="00087B22" w:rsidRDefault="00087B22" w:rsidP="00E51703">
            <w:pPr>
              <w:pStyle w:val="CRCoverPage"/>
              <w:spacing w:after="0"/>
              <w:rPr>
                <w:b/>
                <w:i/>
                <w:noProof/>
              </w:rPr>
            </w:pPr>
          </w:p>
        </w:tc>
        <w:tc>
          <w:tcPr>
            <w:tcW w:w="4678" w:type="dxa"/>
            <w:gridSpan w:val="8"/>
            <w:tcBorders>
              <w:bottom w:val="single" w:sz="4" w:space="0" w:color="auto"/>
            </w:tcBorders>
          </w:tcPr>
          <w:p w:rsidR="00087B22" w:rsidRDefault="00087B22" w:rsidP="00E517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87B22" w:rsidRDefault="00087B22" w:rsidP="00E5170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87B22" w:rsidRPr="007C2097" w:rsidRDefault="00087B22" w:rsidP="00E517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087B22" w:rsidTr="00E51703">
        <w:tc>
          <w:tcPr>
            <w:tcW w:w="1843" w:type="dxa"/>
          </w:tcPr>
          <w:p w:rsidR="00087B22" w:rsidRDefault="00087B22" w:rsidP="00E51703">
            <w:pPr>
              <w:pStyle w:val="CRCoverPage"/>
              <w:spacing w:after="0"/>
              <w:rPr>
                <w:b/>
                <w:i/>
                <w:noProof/>
                <w:sz w:val="8"/>
                <w:szCs w:val="8"/>
              </w:rPr>
            </w:pPr>
          </w:p>
        </w:tc>
        <w:tc>
          <w:tcPr>
            <w:tcW w:w="7798" w:type="dxa"/>
            <w:gridSpan w:val="10"/>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87B22" w:rsidRDefault="007E2010" w:rsidP="003F2641">
            <w:pPr>
              <w:pStyle w:val="CRCoverPage"/>
              <w:spacing w:after="0"/>
              <w:ind w:left="100"/>
              <w:rPr>
                <w:noProof/>
              </w:rPr>
            </w:pPr>
            <w:r w:rsidRPr="007203C9">
              <w:rPr>
                <w:noProof/>
              </w:rPr>
              <w:t xml:space="preserve">The current protocol stack </w:t>
            </w:r>
            <w:r w:rsidRPr="007203C9">
              <w:rPr>
                <w:rFonts w:hint="eastAsia"/>
                <w:noProof/>
                <w:lang w:eastAsia="ja-JP"/>
              </w:rPr>
              <w:t xml:space="preserve">model </w:t>
            </w:r>
            <w:r w:rsidRPr="007203C9">
              <w:rPr>
                <w:noProof/>
              </w:rPr>
              <w:t xml:space="preserve">doesn’t </w:t>
            </w:r>
            <w:r w:rsidR="006044C0">
              <w:rPr>
                <w:noProof/>
              </w:rPr>
              <w:t>depict</w:t>
            </w:r>
            <w:r w:rsidRPr="007203C9">
              <w:rPr>
                <w:noProof/>
              </w:rPr>
              <w:t xml:space="preserve"> </w:t>
            </w:r>
            <w:r w:rsidRPr="007203C9">
              <w:rPr>
                <w:rFonts w:hint="eastAsia"/>
                <w:noProof/>
                <w:lang w:eastAsia="ja-JP"/>
              </w:rPr>
              <w:t>the delivery of DASH</w:t>
            </w:r>
            <w:r>
              <w:rPr>
                <w:rFonts w:hint="eastAsia"/>
                <w:noProof/>
                <w:lang w:eastAsia="ja-JP"/>
              </w:rPr>
              <w:t>-</w:t>
            </w:r>
            <w:r>
              <w:rPr>
                <w:noProof/>
                <w:lang w:eastAsia="ja-JP"/>
              </w:rPr>
              <w:t>over</w:t>
            </w:r>
            <w:r w:rsidRPr="007203C9">
              <w:rPr>
                <w:rFonts w:hint="eastAsia"/>
                <w:noProof/>
                <w:lang w:eastAsia="ja-JP"/>
              </w:rPr>
              <w:t xml:space="preserve">-MBMS as a </w:t>
            </w:r>
            <w:r w:rsidRPr="007203C9">
              <w:rPr>
                <w:noProof/>
              </w:rPr>
              <w:t xml:space="preserve">streaming service. </w:t>
            </w:r>
            <w:r>
              <w:rPr>
                <w:noProof/>
              </w:rPr>
              <w:t xml:space="preserve"> </w:t>
            </w:r>
            <w:r w:rsidR="003F2641">
              <w:rPr>
                <w:noProof/>
              </w:rPr>
              <w:t>The</w:t>
            </w:r>
            <w:r>
              <w:rPr>
                <w:noProof/>
              </w:rPr>
              <w:t xml:space="preserve"> </w:t>
            </w:r>
            <w:r w:rsidRPr="007203C9">
              <w:rPr>
                <w:noProof/>
              </w:rPr>
              <w:t>Service Announcement &amp; Metadata box should not be gray-shaded because</w:t>
            </w:r>
            <w:r w:rsidR="003F2641">
              <w:rPr>
                <w:noProof/>
              </w:rPr>
              <w:t xml:space="preserve"> the contents and data stricture of USD data</w:t>
            </w:r>
            <w:r w:rsidRPr="007203C9">
              <w:rPr>
                <w:noProof/>
              </w:rPr>
              <w:t xml:space="preserve"> </w:t>
            </w:r>
            <w:r w:rsidR="003F2641">
              <w:rPr>
                <w:noProof/>
              </w:rPr>
              <w:t>is fully defined in</w:t>
            </w:r>
            <w:r w:rsidRPr="007203C9">
              <w:rPr>
                <w:noProof/>
              </w:rPr>
              <w:t xml:space="preserve"> </w:t>
            </w:r>
            <w:r w:rsidRPr="007203C9">
              <w:rPr>
                <w:rFonts w:hint="eastAsia"/>
                <w:noProof/>
                <w:lang w:eastAsia="ja-JP"/>
              </w:rPr>
              <w:t>TS 26.346</w:t>
            </w:r>
            <w:r w:rsidRPr="007203C9">
              <w:rPr>
                <w:noProof/>
              </w:rPr>
              <w:t>.</w:t>
            </w:r>
            <w:r w:rsidR="003F2641">
              <w:rPr>
                <w:noProof/>
              </w:rPr>
              <w:t xml:space="preserve">  In addition, </w:t>
            </w:r>
            <w:r w:rsidR="00B17E27">
              <w:rPr>
                <w:noProof/>
              </w:rPr>
              <w:t>the box labeled "HTTP" should be modified to "HTTP(S)" since the delivery of Service Announcement metadata, file repair and reception reporting messages and MBMS service registration over unicast may employ either HTTP or HTTP(S), depending on the type of data being carried and specific operator requirements.</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17E27" w:rsidRPr="008E4C00" w:rsidRDefault="007E2010" w:rsidP="008E4C00">
            <w:pPr>
              <w:pStyle w:val="CRCoverPage"/>
              <w:spacing w:after="0"/>
              <w:ind w:left="100"/>
              <w:rPr>
                <w:noProof/>
              </w:rPr>
            </w:pPr>
            <w:r w:rsidRPr="007203C9">
              <w:rPr>
                <w:rFonts w:hint="eastAsia"/>
                <w:noProof/>
                <w:lang w:eastAsia="ja-JP"/>
              </w:rPr>
              <w:t xml:space="preserve">In the </w:t>
            </w:r>
            <w:r w:rsidRPr="007203C9">
              <w:rPr>
                <w:noProof/>
              </w:rPr>
              <w:t>MBMS prot</w:t>
            </w:r>
            <w:r w:rsidRPr="007203C9">
              <w:rPr>
                <w:rFonts w:hint="eastAsia"/>
                <w:noProof/>
                <w:lang w:eastAsia="ja-JP"/>
              </w:rPr>
              <w:t>o</w:t>
            </w:r>
            <w:r w:rsidRPr="007203C9">
              <w:rPr>
                <w:noProof/>
              </w:rPr>
              <w:t xml:space="preserve">col stack </w:t>
            </w:r>
            <w:r w:rsidRPr="007203C9">
              <w:rPr>
                <w:rFonts w:hint="eastAsia"/>
                <w:noProof/>
                <w:lang w:eastAsia="ja-JP"/>
              </w:rPr>
              <w:t xml:space="preserve">diagram, </w:t>
            </w:r>
            <w:r w:rsidR="00B17E27">
              <w:rPr>
                <w:noProof/>
                <w:lang w:eastAsia="ja-JP"/>
              </w:rPr>
              <w:t xml:space="preserve">1) </w:t>
            </w:r>
            <w:r w:rsidRPr="007203C9">
              <w:rPr>
                <w:rFonts w:hint="eastAsia"/>
                <w:noProof/>
                <w:lang w:eastAsia="ja-JP"/>
              </w:rPr>
              <w:t>a</w:t>
            </w:r>
            <w:r w:rsidRPr="007203C9">
              <w:rPr>
                <w:noProof/>
              </w:rPr>
              <w:t xml:space="preserve">dded </w:t>
            </w:r>
            <w:r>
              <w:rPr>
                <w:noProof/>
              </w:rPr>
              <w:t xml:space="preserve">indication of </w:t>
            </w:r>
            <w:r>
              <w:rPr>
                <w:noProof/>
                <w:lang w:eastAsia="ja-JP"/>
              </w:rPr>
              <w:t xml:space="preserve">broadcast DASH </w:t>
            </w:r>
            <w:r>
              <w:rPr>
                <w:rFonts w:hint="eastAsia"/>
                <w:noProof/>
                <w:lang w:eastAsia="ja-JP"/>
              </w:rPr>
              <w:t xml:space="preserve"> </w:t>
            </w:r>
            <w:r>
              <w:rPr>
                <w:noProof/>
                <w:lang w:eastAsia="ja-JP"/>
              </w:rPr>
              <w:t>delivery over FLUTE</w:t>
            </w:r>
            <w:r w:rsidRPr="007203C9">
              <w:rPr>
                <w:rFonts w:hint="eastAsia"/>
                <w:noProof/>
                <w:lang w:eastAsia="ja-JP"/>
              </w:rPr>
              <w:t>,</w:t>
            </w:r>
            <w:r w:rsidRPr="007203C9">
              <w:rPr>
                <w:noProof/>
              </w:rPr>
              <w:t xml:space="preserve"> </w:t>
            </w:r>
            <w:r w:rsidR="00B17E27">
              <w:rPr>
                <w:noProof/>
              </w:rPr>
              <w:t xml:space="preserve">2) </w:t>
            </w:r>
            <w:r>
              <w:rPr>
                <w:noProof/>
              </w:rPr>
              <w:t>un</w:t>
            </w:r>
            <w:r w:rsidRPr="007203C9">
              <w:rPr>
                <w:noProof/>
              </w:rPr>
              <w:t xml:space="preserve">shaded </w:t>
            </w:r>
            <w:r>
              <w:rPr>
                <w:noProof/>
              </w:rPr>
              <w:t>the box marked "</w:t>
            </w:r>
            <w:r w:rsidRPr="007203C9">
              <w:rPr>
                <w:noProof/>
              </w:rPr>
              <w:t>Ser</w:t>
            </w:r>
            <w:r>
              <w:rPr>
                <w:noProof/>
              </w:rPr>
              <w:t>vice Announcement &amp; Metadata"</w:t>
            </w:r>
            <w:r w:rsidR="00B17E27">
              <w:rPr>
                <w:noProof/>
              </w:rPr>
              <w:t xml:space="preserve">, 3) changed the name of the current box labeled "HTTP" to "HTTP(S)", and 4) added an asterisk to the box "HTTP(S)" with the note that </w:t>
            </w:r>
            <w:r w:rsidR="008E4C00">
              <w:rPr>
                <w:noProof/>
              </w:rPr>
              <w:t xml:space="preserve">usage of </w:t>
            </w:r>
            <w:r w:rsidR="00B17E27" w:rsidRPr="006C1AFC">
              <w:rPr>
                <w:rFonts w:cs="Arial"/>
                <w:iCs/>
              </w:rPr>
              <w:t xml:space="preserve">HTTP(S) for the delivery of Service Announcement metadata is </w:t>
            </w:r>
            <w:r w:rsidR="008E4C00">
              <w:rPr>
                <w:rFonts w:cs="Arial"/>
                <w:iCs/>
              </w:rPr>
              <w:t xml:space="preserve">specified by </w:t>
            </w:r>
            <w:r w:rsidR="00B17E27" w:rsidRPr="006C1AFC">
              <w:rPr>
                <w:rFonts w:cs="Arial"/>
                <w:iCs/>
              </w:rPr>
              <w:t>the OMA Push OTA specification</w:t>
            </w:r>
            <w:r w:rsidR="006C1AFC">
              <w:rPr>
                <w:rFonts w:cs="Arial"/>
                <w:iCs/>
              </w:rPr>
              <w:t>.</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087B22" w:rsidRDefault="00521E92" w:rsidP="006044C0">
            <w:pPr>
              <w:pStyle w:val="CRCoverPage"/>
              <w:spacing w:after="0"/>
              <w:ind w:left="100"/>
              <w:rPr>
                <w:noProof/>
              </w:rPr>
            </w:pPr>
            <w:r w:rsidRPr="007203C9">
              <w:rPr>
                <w:noProof/>
              </w:rPr>
              <w:t xml:space="preserve">The protocol stack is not accurate </w:t>
            </w:r>
            <w:r w:rsidR="006044C0">
              <w:rPr>
                <w:noProof/>
                <w:lang w:eastAsia="ja-JP"/>
              </w:rPr>
              <w:t>by not showing</w:t>
            </w:r>
            <w:r w:rsidRPr="007203C9">
              <w:rPr>
                <w:noProof/>
              </w:rPr>
              <w:t xml:space="preserve"> </w:t>
            </w:r>
            <w:r>
              <w:rPr>
                <w:rFonts w:hint="eastAsia"/>
                <w:noProof/>
                <w:lang w:eastAsia="ja-JP"/>
              </w:rPr>
              <w:t>DASH-</w:t>
            </w:r>
            <w:r>
              <w:rPr>
                <w:noProof/>
                <w:lang w:eastAsia="ja-JP"/>
              </w:rPr>
              <w:t>over</w:t>
            </w:r>
            <w:r w:rsidRPr="007203C9">
              <w:rPr>
                <w:rFonts w:hint="eastAsia"/>
                <w:noProof/>
                <w:lang w:eastAsia="ja-JP"/>
              </w:rPr>
              <w:t>-MBMS service delivery.</w:t>
            </w:r>
          </w:p>
        </w:tc>
      </w:tr>
      <w:tr w:rsidR="00087B22" w:rsidTr="00E51703">
        <w:tc>
          <w:tcPr>
            <w:tcW w:w="2268" w:type="dxa"/>
            <w:gridSpan w:val="2"/>
          </w:tcPr>
          <w:p w:rsidR="00087B22" w:rsidRDefault="00087B22" w:rsidP="00E51703">
            <w:pPr>
              <w:pStyle w:val="CRCoverPage"/>
              <w:spacing w:after="0"/>
              <w:rPr>
                <w:b/>
                <w:i/>
                <w:noProof/>
                <w:sz w:val="8"/>
                <w:szCs w:val="8"/>
              </w:rPr>
            </w:pPr>
          </w:p>
        </w:tc>
        <w:tc>
          <w:tcPr>
            <w:tcW w:w="7373" w:type="dxa"/>
            <w:gridSpan w:val="9"/>
          </w:tcPr>
          <w:p w:rsidR="00087B22" w:rsidRDefault="00087B22" w:rsidP="00E51703">
            <w:pPr>
              <w:pStyle w:val="CRCoverPage"/>
              <w:spacing w:after="0"/>
              <w:rPr>
                <w:noProof/>
                <w:sz w:val="8"/>
                <w:szCs w:val="8"/>
              </w:rPr>
            </w:pPr>
          </w:p>
        </w:tc>
      </w:tr>
      <w:tr w:rsidR="00087B22" w:rsidTr="00E51703">
        <w:tc>
          <w:tcPr>
            <w:tcW w:w="2268" w:type="dxa"/>
            <w:gridSpan w:val="2"/>
            <w:tcBorders>
              <w:top w:val="single" w:sz="4" w:space="0" w:color="auto"/>
              <w:left w:val="single" w:sz="4" w:space="0" w:color="auto"/>
            </w:tcBorders>
          </w:tcPr>
          <w:p w:rsidR="00087B22" w:rsidRDefault="00087B22" w:rsidP="00E517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087B22" w:rsidRDefault="00521E92" w:rsidP="00A50BC0">
            <w:pPr>
              <w:pStyle w:val="CRCoverPage"/>
              <w:spacing w:after="0"/>
              <w:ind w:left="100"/>
              <w:rPr>
                <w:noProof/>
              </w:rPr>
            </w:pPr>
            <w:r>
              <w:rPr>
                <w:noProof/>
              </w:rPr>
              <w:t>5.5</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sz w:val="8"/>
                <w:szCs w:val="8"/>
              </w:rPr>
            </w:pPr>
          </w:p>
        </w:tc>
        <w:tc>
          <w:tcPr>
            <w:tcW w:w="7373" w:type="dxa"/>
            <w:gridSpan w:val="9"/>
            <w:tcBorders>
              <w:right w:val="single" w:sz="4" w:space="0" w:color="auto"/>
            </w:tcBorders>
          </w:tcPr>
          <w:p w:rsidR="00087B22" w:rsidRDefault="00087B22" w:rsidP="00E51703">
            <w:pPr>
              <w:pStyle w:val="CRCoverPage"/>
              <w:spacing w:after="0"/>
              <w:rPr>
                <w:noProof/>
                <w:sz w:val="8"/>
                <w:szCs w:val="8"/>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87B22" w:rsidRDefault="00087B22" w:rsidP="00E517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87B22" w:rsidRDefault="00087B22" w:rsidP="00E51703">
            <w:pPr>
              <w:pStyle w:val="CRCoverPage"/>
              <w:spacing w:after="0"/>
              <w:jc w:val="center"/>
              <w:rPr>
                <w:b/>
                <w:caps/>
                <w:noProof/>
              </w:rPr>
            </w:pPr>
            <w:r>
              <w:rPr>
                <w:b/>
                <w:caps/>
                <w:noProof/>
              </w:rPr>
              <w:t>N</w:t>
            </w:r>
          </w:p>
        </w:tc>
        <w:tc>
          <w:tcPr>
            <w:tcW w:w="2977" w:type="dxa"/>
            <w:gridSpan w:val="3"/>
          </w:tcPr>
          <w:p w:rsidR="00087B22" w:rsidRDefault="00087B22" w:rsidP="00E5170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087B22" w:rsidRDefault="00087B22" w:rsidP="00E51703">
            <w:pPr>
              <w:pStyle w:val="CRCoverPage"/>
              <w:spacing w:after="0"/>
              <w:ind w:left="99"/>
              <w:rPr>
                <w:noProof/>
              </w:rPr>
            </w:pPr>
          </w:p>
        </w:tc>
      </w:tr>
      <w:tr w:rsidR="00087B22" w:rsidTr="00E51703">
        <w:tc>
          <w:tcPr>
            <w:tcW w:w="2268" w:type="dxa"/>
            <w:gridSpan w:val="2"/>
            <w:tcBorders>
              <w:left w:val="single" w:sz="4" w:space="0" w:color="auto"/>
            </w:tcBorders>
          </w:tcPr>
          <w:p w:rsidR="00087B22" w:rsidRDefault="00087B22" w:rsidP="00E517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87B22" w:rsidRDefault="00087B22" w:rsidP="00E517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87B22" w:rsidRDefault="00087B22" w:rsidP="00E51703">
            <w:pPr>
              <w:pStyle w:val="CRCoverPage"/>
              <w:spacing w:after="0"/>
              <w:jc w:val="center"/>
              <w:rPr>
                <w:b/>
                <w:caps/>
                <w:noProof/>
              </w:rPr>
            </w:pPr>
            <w:r>
              <w:rPr>
                <w:b/>
                <w:caps/>
                <w:noProof/>
              </w:rPr>
              <w:t>x</w:t>
            </w:r>
          </w:p>
        </w:tc>
        <w:tc>
          <w:tcPr>
            <w:tcW w:w="2977" w:type="dxa"/>
            <w:gridSpan w:val="3"/>
          </w:tcPr>
          <w:p w:rsidR="00087B22" w:rsidRDefault="00087B22" w:rsidP="00E517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087B22" w:rsidRDefault="00087B22" w:rsidP="00E51703">
            <w:pPr>
              <w:pStyle w:val="CRCoverPage"/>
              <w:spacing w:after="0"/>
              <w:ind w:left="99"/>
              <w:rPr>
                <w:noProof/>
              </w:rPr>
            </w:pPr>
            <w:r>
              <w:rPr>
                <w:noProof/>
              </w:rPr>
              <w:t xml:space="preserve">TS/TR ... CR ... </w:t>
            </w:r>
          </w:p>
        </w:tc>
      </w:tr>
      <w:tr w:rsidR="00087B22" w:rsidTr="00E51703">
        <w:tc>
          <w:tcPr>
            <w:tcW w:w="2268" w:type="dxa"/>
            <w:gridSpan w:val="2"/>
            <w:tcBorders>
              <w:left w:val="single" w:sz="4" w:space="0" w:color="auto"/>
            </w:tcBorders>
          </w:tcPr>
          <w:p w:rsidR="00087B22" w:rsidRDefault="00087B22" w:rsidP="00E51703">
            <w:pPr>
              <w:pStyle w:val="CRCoverPage"/>
              <w:spacing w:after="0"/>
              <w:rPr>
                <w:b/>
                <w:i/>
                <w:noProof/>
              </w:rPr>
            </w:pPr>
          </w:p>
        </w:tc>
        <w:tc>
          <w:tcPr>
            <w:tcW w:w="7373" w:type="dxa"/>
            <w:gridSpan w:val="9"/>
            <w:tcBorders>
              <w:right w:val="single" w:sz="4" w:space="0" w:color="auto"/>
            </w:tcBorders>
          </w:tcPr>
          <w:p w:rsidR="00087B22" w:rsidRDefault="00087B22" w:rsidP="00E51703">
            <w:pPr>
              <w:pStyle w:val="CRCoverPage"/>
              <w:spacing w:after="0"/>
              <w:rPr>
                <w:noProof/>
              </w:rPr>
            </w:pPr>
          </w:p>
        </w:tc>
      </w:tr>
      <w:tr w:rsidR="00087B22" w:rsidTr="00E51703">
        <w:tc>
          <w:tcPr>
            <w:tcW w:w="2268" w:type="dxa"/>
            <w:gridSpan w:val="2"/>
            <w:tcBorders>
              <w:left w:val="single" w:sz="4" w:space="0" w:color="auto"/>
              <w:bottom w:val="single" w:sz="4" w:space="0" w:color="auto"/>
            </w:tcBorders>
          </w:tcPr>
          <w:p w:rsidR="00087B22" w:rsidRDefault="00087B22" w:rsidP="00E517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087B22" w:rsidRDefault="00087B22" w:rsidP="00E51703">
            <w:pPr>
              <w:pStyle w:val="CRCoverPage"/>
              <w:spacing w:after="0"/>
              <w:ind w:left="100"/>
              <w:rPr>
                <w:noProof/>
              </w:rPr>
            </w:pPr>
          </w:p>
        </w:tc>
      </w:tr>
    </w:tbl>
    <w:p w:rsidR="001E41F3" w:rsidRDefault="001E41F3" w:rsidP="00087B22">
      <w:pPr>
        <w:pStyle w:val="CRCoverPage"/>
        <w:tabs>
          <w:tab w:val="right" w:pos="9639"/>
        </w:tabs>
        <w:spacing w:after="0"/>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52C76" w:rsidRPr="00E52C76" w:rsidRDefault="00E52C76" w:rsidP="00521E3E">
      <w:pPr>
        <w:spacing w:after="360"/>
        <w:rPr>
          <w:noProof/>
          <w:highlight w:val="yellow"/>
        </w:rPr>
      </w:pPr>
      <w:bookmarkStart w:id="0" w:name="_Toc335046214"/>
      <w:r>
        <w:rPr>
          <w:noProof/>
          <w:highlight w:val="yellow"/>
        </w:rPr>
        <w:lastRenderedPageBreak/>
        <w:t xml:space="preserve">FIRST CHANGE: </w:t>
      </w:r>
      <w:r w:rsidR="00521E92">
        <w:rPr>
          <w:noProof/>
          <w:highlight w:val="yellow"/>
        </w:rPr>
        <w:t>Modify MBMS protocol stack model</w:t>
      </w:r>
    </w:p>
    <w:p w:rsidR="00DF070C" w:rsidRPr="006010E5" w:rsidRDefault="00DF070C" w:rsidP="00DF070C">
      <w:pPr>
        <w:pStyle w:val="Heading2"/>
      </w:pPr>
      <w:bookmarkStart w:id="1" w:name="_Toc374538185"/>
      <w:bookmarkEnd w:id="0"/>
      <w:r w:rsidRPr="006010E5">
        <w:rPr>
          <w:snapToGrid w:val="0"/>
          <w:lang w:eastAsia="en-GB"/>
        </w:rPr>
        <w:t>5.5</w:t>
      </w:r>
      <w:r w:rsidRPr="006010E5">
        <w:rPr>
          <w:snapToGrid w:val="0"/>
          <w:lang w:eastAsia="en-GB"/>
        </w:rPr>
        <w:tab/>
        <w:t>MBMS Protocols</w:t>
      </w:r>
      <w:bookmarkEnd w:id="1"/>
    </w:p>
    <w:p w:rsidR="00DF070C" w:rsidRDefault="00DF070C" w:rsidP="00DF070C">
      <w:r w:rsidRPr="006010E5">
        <w:t xml:space="preserve">Figure 9 illustrates the protocol stack used by MBMS User services. The grey-shaded protocols and functions are outside of the scope of </w:t>
      </w:r>
      <w:r>
        <w:t>the present document</w:t>
      </w:r>
      <w:r w:rsidRPr="006010E5">
        <w:t xml:space="preserve">. MBMS security functions and the usage of HTTP-digest and SRTP are defined in </w:t>
      </w:r>
      <w:r>
        <w:t xml:space="preserve">3GPP </w:t>
      </w:r>
      <w:r w:rsidRPr="006010E5">
        <w:t>TS 33.246 [20]</w:t>
      </w:r>
      <w:ins w:id="2" w:author="CLo" w:date="2014-01-09T12:48:00Z">
        <w:r>
          <w:t>, and 3GP-DASH is defined in TS 26.247 [98]</w:t>
        </w:r>
      </w:ins>
      <w:r w:rsidRPr="006010E5">
        <w:t>.</w:t>
      </w:r>
    </w:p>
    <w:p w:rsidR="004401B7" w:rsidRPr="006010E5" w:rsidRDefault="004401B7" w:rsidP="004401B7">
      <w:pPr>
        <w:pStyle w:val="NO"/>
        <w:rPr>
          <w:ins w:id="3" w:author="CLo" w:date="2014-01-22T05:43:00Z"/>
        </w:rPr>
      </w:pPr>
      <w:ins w:id="4" w:author="CLo" w:date="2014-01-22T05:43:00Z">
        <w:r w:rsidRPr="006010E5">
          <w:t>NOTE:</w:t>
        </w:r>
        <w:r w:rsidRPr="006010E5">
          <w:tab/>
          <w:t xml:space="preserve">The </w:t>
        </w:r>
        <w:r>
          <w:t>asterisk(*) mark after the box labeled "HTTP(S)" in the left side of Figure 9 means that although the box is unshaded, the use of HTTP(S) for unicast delivery of Service Announcement &amp; Metadata is outside the scope of this document, and is defined by the OMA Push OTA specification [79].</w:t>
        </w:r>
      </w:ins>
    </w:p>
    <w:bookmarkStart w:id="5" w:name="_GoBack"/>
    <w:p w:rsidR="00DF070C" w:rsidRPr="006010E5" w:rsidRDefault="0010330E" w:rsidP="00DF070C">
      <w:ins w:id="6" w:author="CLo" w:date="2014-01-09T12:48:00Z">
        <w:r>
          <w:object w:dxaOrig="13730" w:dyaOrig="44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4pt;height:161.4pt" o:ole="">
              <v:imagedata r:id="rId14" o:title=""/>
            </v:shape>
            <o:OLEObject Type="Embed" ProgID="Visio.Drawing.11" ShapeID="_x0000_i1025" DrawAspect="Content" ObjectID="_1451874945" r:id="rId15"/>
          </w:object>
        </w:r>
      </w:ins>
      <w:bookmarkEnd w:id="5"/>
    </w:p>
    <w:p w:rsidR="00DF070C" w:rsidRPr="00FC35EB" w:rsidRDefault="00DF070C" w:rsidP="00DF070C">
      <w:pPr>
        <w:pStyle w:val="TH"/>
        <w:rPr>
          <w:rFonts w:ascii="Times New Roman" w:hAnsi="Times New Roman"/>
        </w:rPr>
      </w:pPr>
      <w:del w:id="7" w:author="CLo" w:date="2014-01-09T12:48:00Z">
        <w:r w:rsidDel="00DF070C">
          <w:object w:dxaOrig="12360" w:dyaOrig="3732">
            <v:shape id="_x0000_i1026" type="#_x0000_t75" style="width:520.2pt;height:157.2pt" o:ole="">
              <v:imagedata r:id="rId16" o:title=""/>
            </v:shape>
            <o:OLEObject Type="Embed" ProgID="Visio.Drawing.11" ShapeID="_x0000_i1026" DrawAspect="Content" ObjectID="_1451874946" r:id="rId17"/>
          </w:object>
        </w:r>
      </w:del>
    </w:p>
    <w:p w:rsidR="00DF070C" w:rsidRDefault="00DF070C" w:rsidP="00DF070C">
      <w:pPr>
        <w:pStyle w:val="TF"/>
      </w:pPr>
      <w:r w:rsidRPr="006010E5">
        <w:t xml:space="preserve">Figure 9: </w:t>
      </w:r>
      <w:bookmarkStart w:id="8" w:name="OLE_LINK1"/>
      <w:r w:rsidRPr="006010E5">
        <w:t>Protocol stack view of the MBMS User Services</w:t>
      </w:r>
      <w:bookmarkEnd w:id="8"/>
    </w:p>
    <w:p w:rsidR="000F1688" w:rsidRPr="000F1688" w:rsidRDefault="000F1688" w:rsidP="00095267">
      <w:pPr>
        <w:spacing w:before="120"/>
        <w:rPr>
          <w:noProof/>
        </w:rPr>
      </w:pPr>
    </w:p>
    <w:p w:rsidR="00495899" w:rsidRDefault="00495899" w:rsidP="00095267">
      <w:pPr>
        <w:pBdr>
          <w:bottom w:val="single" w:sz="6" w:space="1" w:color="auto"/>
        </w:pBdr>
        <w:spacing w:before="240" w:after="120"/>
        <w:rPr>
          <w:noProof/>
        </w:rPr>
      </w:pPr>
      <w:r w:rsidRPr="00332C44">
        <w:rPr>
          <w:noProof/>
          <w:highlight w:val="yellow"/>
        </w:rPr>
        <w:t xml:space="preserve">END </w:t>
      </w:r>
      <w:r>
        <w:rPr>
          <w:noProof/>
          <w:highlight w:val="yellow"/>
        </w:rPr>
        <w:t>OF FIRST</w:t>
      </w:r>
      <w:r w:rsidRPr="00332C44">
        <w:rPr>
          <w:noProof/>
          <w:highlight w:val="yellow"/>
        </w:rPr>
        <w:t xml:space="preserve"> CHANGE</w:t>
      </w:r>
    </w:p>
    <w:p w:rsidR="00495899" w:rsidRPr="000E09B9" w:rsidRDefault="00495899" w:rsidP="00495899">
      <w:pPr>
        <w:pBdr>
          <w:bottom w:val="single" w:sz="6" w:space="1" w:color="auto"/>
        </w:pBdr>
        <w:rPr>
          <w:noProof/>
        </w:rPr>
      </w:pPr>
    </w:p>
    <w:p w:rsidR="00107B4F" w:rsidRPr="000E09B9" w:rsidRDefault="00107B4F" w:rsidP="00BC1CCE">
      <w:pPr>
        <w:spacing w:after="360"/>
        <w:rPr>
          <w:noProof/>
          <w:color w:val="C00000"/>
          <w:u w:val="single"/>
        </w:rPr>
      </w:pPr>
    </w:p>
    <w:sectPr w:rsidR="00107B4F" w:rsidRPr="000E09B9">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79B" w:rsidRDefault="006F279B">
      <w:r>
        <w:separator/>
      </w:r>
    </w:p>
  </w:endnote>
  <w:endnote w:type="continuationSeparator" w:id="0">
    <w:p w:rsidR="006F279B" w:rsidRDefault="006F2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79B" w:rsidRDefault="006F279B">
      <w:r>
        <w:separator/>
      </w:r>
    </w:p>
  </w:footnote>
  <w:footnote w:type="continuationSeparator" w:id="0">
    <w:p w:rsidR="006F279B" w:rsidRDefault="006F2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6B6B" w:rsidRDefault="00C36B6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94E18A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3E2CA4"/>
    <w:multiLevelType w:val="hybridMultilevel"/>
    <w:tmpl w:val="912816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91179"/>
    <w:multiLevelType w:val="hybridMultilevel"/>
    <w:tmpl w:val="EBEC8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3C4F04"/>
    <w:multiLevelType w:val="hybridMultilevel"/>
    <w:tmpl w:val="3452978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121F6DA4"/>
    <w:multiLevelType w:val="hybridMultilevel"/>
    <w:tmpl w:val="9DDEE9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E920E0"/>
    <w:multiLevelType w:val="hybridMultilevel"/>
    <w:tmpl w:val="E7DCA0A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1A9641B"/>
    <w:multiLevelType w:val="hybridMultilevel"/>
    <w:tmpl w:val="769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60757A6"/>
    <w:multiLevelType w:val="hybridMultilevel"/>
    <w:tmpl w:val="7A605978"/>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9">
    <w:nsid w:val="452A1DD7"/>
    <w:multiLevelType w:val="hybridMultilevel"/>
    <w:tmpl w:val="EBF84424"/>
    <w:lvl w:ilvl="0" w:tplc="08090005">
      <w:start w:val="1"/>
      <w:numFmt w:val="bullet"/>
      <w:lvlText w:val=""/>
      <w:lvlJc w:val="left"/>
      <w:pPr>
        <w:tabs>
          <w:tab w:val="num" w:pos="1004"/>
        </w:tabs>
        <w:ind w:left="1004" w:hanging="360"/>
      </w:pPr>
      <w:rPr>
        <w:rFonts w:ascii="Wingdings" w:hAnsi="Wingdings"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nsid w:val="48F947A9"/>
    <w:multiLevelType w:val="hybridMultilevel"/>
    <w:tmpl w:val="CEECAF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E81780C"/>
    <w:multiLevelType w:val="hybridMultilevel"/>
    <w:tmpl w:val="6B9CDE9C"/>
    <w:lvl w:ilvl="0" w:tplc="04090003">
      <w:start w:val="1"/>
      <w:numFmt w:val="bullet"/>
      <w:lvlText w:val="o"/>
      <w:lvlJc w:val="left"/>
      <w:pPr>
        <w:ind w:left="136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4E8E7269"/>
    <w:multiLevelType w:val="hybridMultilevel"/>
    <w:tmpl w:val="E5FE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B01D83"/>
    <w:multiLevelType w:val="hybridMultilevel"/>
    <w:tmpl w:val="6F8E12B8"/>
    <w:lvl w:ilvl="0" w:tplc="04090003">
      <w:start w:val="1"/>
      <w:numFmt w:val="bullet"/>
      <w:lvlText w:val="o"/>
      <w:lvlJc w:val="left"/>
      <w:pPr>
        <w:ind w:left="1364" w:hanging="360"/>
      </w:pPr>
      <w:rPr>
        <w:rFonts w:ascii="Courier New" w:hAnsi="Courier New" w:cs="Courier New" w:hint="default"/>
      </w:rPr>
    </w:lvl>
    <w:lvl w:ilvl="1" w:tplc="08090005">
      <w:start w:val="1"/>
      <w:numFmt w:val="bullet"/>
      <w:lvlText w:val=""/>
      <w:lvlJc w:val="left"/>
      <w:pPr>
        <w:tabs>
          <w:tab w:val="num" w:pos="1724"/>
        </w:tabs>
        <w:ind w:left="1724" w:hanging="360"/>
      </w:pPr>
      <w:rPr>
        <w:rFonts w:ascii="Wingdings" w:hAnsi="Wingdings"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4">
    <w:nsid w:val="5ABB0BDA"/>
    <w:multiLevelType w:val="hybridMultilevel"/>
    <w:tmpl w:val="CE30B5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2B15E27"/>
    <w:multiLevelType w:val="hybridMultilevel"/>
    <w:tmpl w:val="0E6EDFA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nsid w:val="7CB63326"/>
    <w:multiLevelType w:val="hybridMultilevel"/>
    <w:tmpl w:val="E7C87704"/>
    <w:lvl w:ilvl="0" w:tplc="0809001B">
      <w:start w:val="1"/>
      <w:numFmt w:val="lowerRoman"/>
      <w:lvlText w:val="%1."/>
      <w:lvlJc w:val="righ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7">
    <w:nsid w:val="7D8E0D4E"/>
    <w:multiLevelType w:val="hybridMultilevel"/>
    <w:tmpl w:val="3418D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num>
  <w:num w:numId="3">
    <w:abstractNumId w:val="6"/>
  </w:num>
  <w:num w:numId="4">
    <w:abstractNumId w:val="0"/>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7"/>
  </w:num>
  <w:num w:numId="8">
    <w:abstractNumId w:val="14"/>
  </w:num>
  <w:num w:numId="9">
    <w:abstractNumId w:val="8"/>
  </w:num>
  <w:num w:numId="10">
    <w:abstractNumId w:val="11"/>
  </w:num>
  <w:num w:numId="11">
    <w:abstractNumId w:val="13"/>
  </w:num>
  <w:num w:numId="12">
    <w:abstractNumId w:val="16"/>
  </w:num>
  <w:num w:numId="13">
    <w:abstractNumId w:val="9"/>
  </w:num>
  <w:num w:numId="14">
    <w:abstractNumId w:val="4"/>
  </w:num>
  <w:num w:numId="15">
    <w:abstractNumId w:val="7"/>
  </w:num>
  <w:num w:numId="16">
    <w:abstractNumId w:val="12"/>
  </w:num>
  <w:num w:numId="17">
    <w:abstractNumId w:val="5"/>
  </w:num>
  <w:num w:numId="18">
    <w:abstractNumId w:val="2"/>
  </w:num>
  <w:num w:numId="19">
    <w:abstractNumId w:val="3"/>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931"/>
    <w:rsid w:val="00003075"/>
    <w:rsid w:val="00006039"/>
    <w:rsid w:val="00010E21"/>
    <w:rsid w:val="000117A8"/>
    <w:rsid w:val="00011F5C"/>
    <w:rsid w:val="000142F3"/>
    <w:rsid w:val="00022E4A"/>
    <w:rsid w:val="0002555F"/>
    <w:rsid w:val="00030252"/>
    <w:rsid w:val="00034697"/>
    <w:rsid w:val="00036744"/>
    <w:rsid w:val="0003697C"/>
    <w:rsid w:val="00041388"/>
    <w:rsid w:val="00044BB5"/>
    <w:rsid w:val="00045D9E"/>
    <w:rsid w:val="000472B1"/>
    <w:rsid w:val="0004731A"/>
    <w:rsid w:val="000515B7"/>
    <w:rsid w:val="000536FB"/>
    <w:rsid w:val="000537EB"/>
    <w:rsid w:val="00056BF9"/>
    <w:rsid w:val="00057900"/>
    <w:rsid w:val="000615FC"/>
    <w:rsid w:val="00067E36"/>
    <w:rsid w:val="000768B9"/>
    <w:rsid w:val="00077752"/>
    <w:rsid w:val="00077B8A"/>
    <w:rsid w:val="00081036"/>
    <w:rsid w:val="00083E51"/>
    <w:rsid w:val="000865C8"/>
    <w:rsid w:val="00087B22"/>
    <w:rsid w:val="00090B13"/>
    <w:rsid w:val="00095267"/>
    <w:rsid w:val="00095915"/>
    <w:rsid w:val="000A2AFD"/>
    <w:rsid w:val="000A3721"/>
    <w:rsid w:val="000A6394"/>
    <w:rsid w:val="000B114F"/>
    <w:rsid w:val="000B1617"/>
    <w:rsid w:val="000B2E65"/>
    <w:rsid w:val="000B3CD8"/>
    <w:rsid w:val="000B68BA"/>
    <w:rsid w:val="000C038A"/>
    <w:rsid w:val="000C376D"/>
    <w:rsid w:val="000C5301"/>
    <w:rsid w:val="000C6598"/>
    <w:rsid w:val="000E09B9"/>
    <w:rsid w:val="000F00CE"/>
    <w:rsid w:val="000F1688"/>
    <w:rsid w:val="000F49E9"/>
    <w:rsid w:val="000F6073"/>
    <w:rsid w:val="0010327C"/>
    <w:rsid w:val="0010330E"/>
    <w:rsid w:val="00107B4F"/>
    <w:rsid w:val="001119A6"/>
    <w:rsid w:val="00122845"/>
    <w:rsid w:val="0012529F"/>
    <w:rsid w:val="00126C1A"/>
    <w:rsid w:val="001279FF"/>
    <w:rsid w:val="00134EEB"/>
    <w:rsid w:val="0014491A"/>
    <w:rsid w:val="00144A5A"/>
    <w:rsid w:val="00145D43"/>
    <w:rsid w:val="001563C9"/>
    <w:rsid w:val="00160F7F"/>
    <w:rsid w:val="00170204"/>
    <w:rsid w:val="00177F5E"/>
    <w:rsid w:val="001871ED"/>
    <w:rsid w:val="0019158B"/>
    <w:rsid w:val="00192C46"/>
    <w:rsid w:val="00195215"/>
    <w:rsid w:val="001961D4"/>
    <w:rsid w:val="001A22A3"/>
    <w:rsid w:val="001A253E"/>
    <w:rsid w:val="001A2E34"/>
    <w:rsid w:val="001A4F1E"/>
    <w:rsid w:val="001A7B60"/>
    <w:rsid w:val="001B193F"/>
    <w:rsid w:val="001B2A90"/>
    <w:rsid w:val="001C5838"/>
    <w:rsid w:val="001D1F0A"/>
    <w:rsid w:val="001D3117"/>
    <w:rsid w:val="001D3EB7"/>
    <w:rsid w:val="001D6F2E"/>
    <w:rsid w:val="001E41F3"/>
    <w:rsid w:val="001E7470"/>
    <w:rsid w:val="001F52EF"/>
    <w:rsid w:val="001F6359"/>
    <w:rsid w:val="001F6583"/>
    <w:rsid w:val="001F76B3"/>
    <w:rsid w:val="00200F7F"/>
    <w:rsid w:val="00210489"/>
    <w:rsid w:val="002160DF"/>
    <w:rsid w:val="00230621"/>
    <w:rsid w:val="00236B78"/>
    <w:rsid w:val="0024071C"/>
    <w:rsid w:val="00240C1F"/>
    <w:rsid w:val="0024196E"/>
    <w:rsid w:val="00245F80"/>
    <w:rsid w:val="00247F6C"/>
    <w:rsid w:val="00250E68"/>
    <w:rsid w:val="00254ECD"/>
    <w:rsid w:val="00257706"/>
    <w:rsid w:val="0026004D"/>
    <w:rsid w:val="002678F8"/>
    <w:rsid w:val="00271389"/>
    <w:rsid w:val="00274F52"/>
    <w:rsid w:val="002759D6"/>
    <w:rsid w:val="00275D12"/>
    <w:rsid w:val="00275E02"/>
    <w:rsid w:val="0027632A"/>
    <w:rsid w:val="002767EC"/>
    <w:rsid w:val="00276BC2"/>
    <w:rsid w:val="00282A9E"/>
    <w:rsid w:val="002860C4"/>
    <w:rsid w:val="00290DC7"/>
    <w:rsid w:val="002A0BEE"/>
    <w:rsid w:val="002A2180"/>
    <w:rsid w:val="002A36FC"/>
    <w:rsid w:val="002B156C"/>
    <w:rsid w:val="002B1AED"/>
    <w:rsid w:val="002B22D5"/>
    <w:rsid w:val="002B45B0"/>
    <w:rsid w:val="002B5741"/>
    <w:rsid w:val="002C2CDB"/>
    <w:rsid w:val="002D1CFC"/>
    <w:rsid w:val="002D3260"/>
    <w:rsid w:val="002D3724"/>
    <w:rsid w:val="002D5640"/>
    <w:rsid w:val="002E0F97"/>
    <w:rsid w:val="002E32DC"/>
    <w:rsid w:val="002E4DE8"/>
    <w:rsid w:val="002E7899"/>
    <w:rsid w:val="002F08E9"/>
    <w:rsid w:val="002F14B7"/>
    <w:rsid w:val="00300141"/>
    <w:rsid w:val="003027F2"/>
    <w:rsid w:val="00305409"/>
    <w:rsid w:val="003122BD"/>
    <w:rsid w:val="00312D5C"/>
    <w:rsid w:val="00314518"/>
    <w:rsid w:val="00316517"/>
    <w:rsid w:val="003207B0"/>
    <w:rsid w:val="00321D3A"/>
    <w:rsid w:val="0033088D"/>
    <w:rsid w:val="00331000"/>
    <w:rsid w:val="00331A51"/>
    <w:rsid w:val="00333012"/>
    <w:rsid w:val="0033595E"/>
    <w:rsid w:val="00337D52"/>
    <w:rsid w:val="0034081B"/>
    <w:rsid w:val="00346748"/>
    <w:rsid w:val="00350761"/>
    <w:rsid w:val="003518A5"/>
    <w:rsid w:val="003522D2"/>
    <w:rsid w:val="00356C3E"/>
    <w:rsid w:val="00356D57"/>
    <w:rsid w:val="003574BE"/>
    <w:rsid w:val="00360BA5"/>
    <w:rsid w:val="0037003B"/>
    <w:rsid w:val="00375CAE"/>
    <w:rsid w:val="003808B0"/>
    <w:rsid w:val="00383738"/>
    <w:rsid w:val="0038676E"/>
    <w:rsid w:val="00390748"/>
    <w:rsid w:val="003909B6"/>
    <w:rsid w:val="00392235"/>
    <w:rsid w:val="003A0C25"/>
    <w:rsid w:val="003A1B69"/>
    <w:rsid w:val="003A41C4"/>
    <w:rsid w:val="003A6235"/>
    <w:rsid w:val="003A62E1"/>
    <w:rsid w:val="003B33ED"/>
    <w:rsid w:val="003B6714"/>
    <w:rsid w:val="003B736B"/>
    <w:rsid w:val="003C153A"/>
    <w:rsid w:val="003C4BB6"/>
    <w:rsid w:val="003C4C57"/>
    <w:rsid w:val="003C4F59"/>
    <w:rsid w:val="003C7471"/>
    <w:rsid w:val="003D0A24"/>
    <w:rsid w:val="003D5F7C"/>
    <w:rsid w:val="003E00A3"/>
    <w:rsid w:val="003E1A36"/>
    <w:rsid w:val="003E560E"/>
    <w:rsid w:val="003E5D3C"/>
    <w:rsid w:val="003E7D1F"/>
    <w:rsid w:val="003F07CB"/>
    <w:rsid w:val="003F2641"/>
    <w:rsid w:val="004003D1"/>
    <w:rsid w:val="004017C4"/>
    <w:rsid w:val="00405855"/>
    <w:rsid w:val="0040715A"/>
    <w:rsid w:val="00407A42"/>
    <w:rsid w:val="00410C53"/>
    <w:rsid w:val="00412DE7"/>
    <w:rsid w:val="004242F1"/>
    <w:rsid w:val="004253C9"/>
    <w:rsid w:val="0043068B"/>
    <w:rsid w:val="004401B7"/>
    <w:rsid w:val="00443F77"/>
    <w:rsid w:val="00452BBB"/>
    <w:rsid w:val="00465432"/>
    <w:rsid w:val="00466648"/>
    <w:rsid w:val="00467672"/>
    <w:rsid w:val="00474D63"/>
    <w:rsid w:val="00475E90"/>
    <w:rsid w:val="00477684"/>
    <w:rsid w:val="00480DB5"/>
    <w:rsid w:val="004857FB"/>
    <w:rsid w:val="00487EE3"/>
    <w:rsid w:val="0049004D"/>
    <w:rsid w:val="00490E0A"/>
    <w:rsid w:val="00492721"/>
    <w:rsid w:val="00492FB0"/>
    <w:rsid w:val="00495899"/>
    <w:rsid w:val="004A1A4C"/>
    <w:rsid w:val="004A35EB"/>
    <w:rsid w:val="004A4433"/>
    <w:rsid w:val="004A47CC"/>
    <w:rsid w:val="004B75B7"/>
    <w:rsid w:val="004C06EA"/>
    <w:rsid w:val="004C3300"/>
    <w:rsid w:val="004C40A7"/>
    <w:rsid w:val="004C7918"/>
    <w:rsid w:val="004D59EA"/>
    <w:rsid w:val="004D5B6A"/>
    <w:rsid w:val="004D601E"/>
    <w:rsid w:val="004E116D"/>
    <w:rsid w:val="004E7E7A"/>
    <w:rsid w:val="004F6315"/>
    <w:rsid w:val="005130F8"/>
    <w:rsid w:val="0052137D"/>
    <w:rsid w:val="00521E3E"/>
    <w:rsid w:val="00521E92"/>
    <w:rsid w:val="00535038"/>
    <w:rsid w:val="00536CD5"/>
    <w:rsid w:val="00543FDD"/>
    <w:rsid w:val="005462D3"/>
    <w:rsid w:val="00546C30"/>
    <w:rsid w:val="00550573"/>
    <w:rsid w:val="00551B3B"/>
    <w:rsid w:val="00553D86"/>
    <w:rsid w:val="00556696"/>
    <w:rsid w:val="00563935"/>
    <w:rsid w:val="0056431B"/>
    <w:rsid w:val="00565981"/>
    <w:rsid w:val="00567D5C"/>
    <w:rsid w:val="00570787"/>
    <w:rsid w:val="00570DE5"/>
    <w:rsid w:val="00574B8F"/>
    <w:rsid w:val="0059089C"/>
    <w:rsid w:val="00592D74"/>
    <w:rsid w:val="005962D1"/>
    <w:rsid w:val="00596A5C"/>
    <w:rsid w:val="005A223A"/>
    <w:rsid w:val="005A4D19"/>
    <w:rsid w:val="005B0009"/>
    <w:rsid w:val="005B1A1B"/>
    <w:rsid w:val="005B74A8"/>
    <w:rsid w:val="005C176D"/>
    <w:rsid w:val="005C2627"/>
    <w:rsid w:val="005D2698"/>
    <w:rsid w:val="005D27E8"/>
    <w:rsid w:val="005D2BDE"/>
    <w:rsid w:val="005D7C0F"/>
    <w:rsid w:val="005E2C44"/>
    <w:rsid w:val="005E3051"/>
    <w:rsid w:val="005E5061"/>
    <w:rsid w:val="005F320F"/>
    <w:rsid w:val="005F484D"/>
    <w:rsid w:val="005F510A"/>
    <w:rsid w:val="005F601B"/>
    <w:rsid w:val="00602820"/>
    <w:rsid w:val="006044C0"/>
    <w:rsid w:val="00605C81"/>
    <w:rsid w:val="00606AB1"/>
    <w:rsid w:val="0061489A"/>
    <w:rsid w:val="0062081B"/>
    <w:rsid w:val="00621188"/>
    <w:rsid w:val="006257ED"/>
    <w:rsid w:val="00644C8F"/>
    <w:rsid w:val="006469ED"/>
    <w:rsid w:val="006529D3"/>
    <w:rsid w:val="006559E6"/>
    <w:rsid w:val="00660AA0"/>
    <w:rsid w:val="00664843"/>
    <w:rsid w:val="00671893"/>
    <w:rsid w:val="00674461"/>
    <w:rsid w:val="0067797C"/>
    <w:rsid w:val="00681448"/>
    <w:rsid w:val="00681E29"/>
    <w:rsid w:val="006855B7"/>
    <w:rsid w:val="00685647"/>
    <w:rsid w:val="00691A9A"/>
    <w:rsid w:val="00695498"/>
    <w:rsid w:val="00695808"/>
    <w:rsid w:val="006A0AB9"/>
    <w:rsid w:val="006A16FB"/>
    <w:rsid w:val="006A201A"/>
    <w:rsid w:val="006A31FB"/>
    <w:rsid w:val="006A4C51"/>
    <w:rsid w:val="006A58ED"/>
    <w:rsid w:val="006A5B89"/>
    <w:rsid w:val="006A6ED8"/>
    <w:rsid w:val="006B09D2"/>
    <w:rsid w:val="006B4039"/>
    <w:rsid w:val="006B4319"/>
    <w:rsid w:val="006B46FB"/>
    <w:rsid w:val="006B4D10"/>
    <w:rsid w:val="006B5E79"/>
    <w:rsid w:val="006B6FDC"/>
    <w:rsid w:val="006C08B8"/>
    <w:rsid w:val="006C1890"/>
    <w:rsid w:val="006C1AFC"/>
    <w:rsid w:val="006C3789"/>
    <w:rsid w:val="006D6B0D"/>
    <w:rsid w:val="006D713D"/>
    <w:rsid w:val="006E0973"/>
    <w:rsid w:val="006E21FB"/>
    <w:rsid w:val="006E3A38"/>
    <w:rsid w:val="006E41E3"/>
    <w:rsid w:val="006E5117"/>
    <w:rsid w:val="006F0F69"/>
    <w:rsid w:val="006F279B"/>
    <w:rsid w:val="006F2D46"/>
    <w:rsid w:val="00716B80"/>
    <w:rsid w:val="0072655D"/>
    <w:rsid w:val="00727B15"/>
    <w:rsid w:val="00731477"/>
    <w:rsid w:val="00736D11"/>
    <w:rsid w:val="00737F2F"/>
    <w:rsid w:val="007440D1"/>
    <w:rsid w:val="0074655A"/>
    <w:rsid w:val="00750B3D"/>
    <w:rsid w:val="007617D1"/>
    <w:rsid w:val="007666CA"/>
    <w:rsid w:val="00770C63"/>
    <w:rsid w:val="00773A12"/>
    <w:rsid w:val="00780196"/>
    <w:rsid w:val="00781DFB"/>
    <w:rsid w:val="00782658"/>
    <w:rsid w:val="00790ED2"/>
    <w:rsid w:val="00792342"/>
    <w:rsid w:val="0079669E"/>
    <w:rsid w:val="00796D33"/>
    <w:rsid w:val="0079744B"/>
    <w:rsid w:val="007A1CC2"/>
    <w:rsid w:val="007A23C5"/>
    <w:rsid w:val="007A2834"/>
    <w:rsid w:val="007A31C7"/>
    <w:rsid w:val="007A40A4"/>
    <w:rsid w:val="007B370F"/>
    <w:rsid w:val="007B512A"/>
    <w:rsid w:val="007C1EF5"/>
    <w:rsid w:val="007C2097"/>
    <w:rsid w:val="007C282C"/>
    <w:rsid w:val="007C492C"/>
    <w:rsid w:val="007C4C03"/>
    <w:rsid w:val="007C6469"/>
    <w:rsid w:val="007D6A07"/>
    <w:rsid w:val="007E2010"/>
    <w:rsid w:val="007E2560"/>
    <w:rsid w:val="007E2844"/>
    <w:rsid w:val="007E58FA"/>
    <w:rsid w:val="007E7A0C"/>
    <w:rsid w:val="007F24D3"/>
    <w:rsid w:val="007F3FAB"/>
    <w:rsid w:val="007F5528"/>
    <w:rsid w:val="007F5D91"/>
    <w:rsid w:val="007F7426"/>
    <w:rsid w:val="0080048B"/>
    <w:rsid w:val="008029B2"/>
    <w:rsid w:val="008147C3"/>
    <w:rsid w:val="00822696"/>
    <w:rsid w:val="00825965"/>
    <w:rsid w:val="00831284"/>
    <w:rsid w:val="008320B8"/>
    <w:rsid w:val="0083421C"/>
    <w:rsid w:val="008412DE"/>
    <w:rsid w:val="00843BC0"/>
    <w:rsid w:val="00853FB8"/>
    <w:rsid w:val="00854BCE"/>
    <w:rsid w:val="00860EC1"/>
    <w:rsid w:val="008626E7"/>
    <w:rsid w:val="00862EA2"/>
    <w:rsid w:val="00863252"/>
    <w:rsid w:val="0086579F"/>
    <w:rsid w:val="00867372"/>
    <w:rsid w:val="008674B3"/>
    <w:rsid w:val="0087090A"/>
    <w:rsid w:val="00870EE7"/>
    <w:rsid w:val="00882530"/>
    <w:rsid w:val="00882BB9"/>
    <w:rsid w:val="008873B6"/>
    <w:rsid w:val="008901E3"/>
    <w:rsid w:val="008973DA"/>
    <w:rsid w:val="0089784B"/>
    <w:rsid w:val="008A16FF"/>
    <w:rsid w:val="008A1DE6"/>
    <w:rsid w:val="008A6156"/>
    <w:rsid w:val="008A62AE"/>
    <w:rsid w:val="008A648B"/>
    <w:rsid w:val="008B00E0"/>
    <w:rsid w:val="008B0A12"/>
    <w:rsid w:val="008B1084"/>
    <w:rsid w:val="008B5D26"/>
    <w:rsid w:val="008C19EE"/>
    <w:rsid w:val="008C1D78"/>
    <w:rsid w:val="008D13EA"/>
    <w:rsid w:val="008E311C"/>
    <w:rsid w:val="008E4C00"/>
    <w:rsid w:val="008E600C"/>
    <w:rsid w:val="008E702B"/>
    <w:rsid w:val="008F22D7"/>
    <w:rsid w:val="008F2969"/>
    <w:rsid w:val="008F497C"/>
    <w:rsid w:val="008F675E"/>
    <w:rsid w:val="008F686C"/>
    <w:rsid w:val="008F6C8F"/>
    <w:rsid w:val="00901495"/>
    <w:rsid w:val="00907AA8"/>
    <w:rsid w:val="00915095"/>
    <w:rsid w:val="009170C6"/>
    <w:rsid w:val="00923330"/>
    <w:rsid w:val="00927B0D"/>
    <w:rsid w:val="00931F10"/>
    <w:rsid w:val="00933147"/>
    <w:rsid w:val="00933393"/>
    <w:rsid w:val="009334C7"/>
    <w:rsid w:val="00935CE9"/>
    <w:rsid w:val="00937791"/>
    <w:rsid w:val="00947218"/>
    <w:rsid w:val="00947FA0"/>
    <w:rsid w:val="009534A5"/>
    <w:rsid w:val="0096074D"/>
    <w:rsid w:val="0096361A"/>
    <w:rsid w:val="00964859"/>
    <w:rsid w:val="009750E1"/>
    <w:rsid w:val="00977095"/>
    <w:rsid w:val="009777D9"/>
    <w:rsid w:val="009819F4"/>
    <w:rsid w:val="00984DE5"/>
    <w:rsid w:val="009850E9"/>
    <w:rsid w:val="00986376"/>
    <w:rsid w:val="0099053D"/>
    <w:rsid w:val="00991B88"/>
    <w:rsid w:val="009A579D"/>
    <w:rsid w:val="009A7438"/>
    <w:rsid w:val="009B4910"/>
    <w:rsid w:val="009B50C9"/>
    <w:rsid w:val="009B5D4F"/>
    <w:rsid w:val="009C3878"/>
    <w:rsid w:val="009C4789"/>
    <w:rsid w:val="009C4ADB"/>
    <w:rsid w:val="009C68C3"/>
    <w:rsid w:val="009C76D4"/>
    <w:rsid w:val="009D1FCC"/>
    <w:rsid w:val="009D20E4"/>
    <w:rsid w:val="009E1202"/>
    <w:rsid w:val="009E3297"/>
    <w:rsid w:val="009E65A4"/>
    <w:rsid w:val="009F111E"/>
    <w:rsid w:val="009F5060"/>
    <w:rsid w:val="009F5C97"/>
    <w:rsid w:val="009F734F"/>
    <w:rsid w:val="009F787F"/>
    <w:rsid w:val="00A012A4"/>
    <w:rsid w:val="00A03252"/>
    <w:rsid w:val="00A041E5"/>
    <w:rsid w:val="00A065A6"/>
    <w:rsid w:val="00A11E75"/>
    <w:rsid w:val="00A142B8"/>
    <w:rsid w:val="00A17B22"/>
    <w:rsid w:val="00A246B6"/>
    <w:rsid w:val="00A24701"/>
    <w:rsid w:val="00A24F36"/>
    <w:rsid w:val="00A31CB5"/>
    <w:rsid w:val="00A3320F"/>
    <w:rsid w:val="00A362F5"/>
    <w:rsid w:val="00A370E2"/>
    <w:rsid w:val="00A401D0"/>
    <w:rsid w:val="00A405FE"/>
    <w:rsid w:val="00A43EA1"/>
    <w:rsid w:val="00A46EEA"/>
    <w:rsid w:val="00A4774F"/>
    <w:rsid w:val="00A47E70"/>
    <w:rsid w:val="00A50A29"/>
    <w:rsid w:val="00A50BC0"/>
    <w:rsid w:val="00A518F6"/>
    <w:rsid w:val="00A53B11"/>
    <w:rsid w:val="00A54C26"/>
    <w:rsid w:val="00A66488"/>
    <w:rsid w:val="00A705C5"/>
    <w:rsid w:val="00A70D67"/>
    <w:rsid w:val="00A7671C"/>
    <w:rsid w:val="00A76ADC"/>
    <w:rsid w:val="00A82EA0"/>
    <w:rsid w:val="00A848CF"/>
    <w:rsid w:val="00A9322B"/>
    <w:rsid w:val="00A93DC3"/>
    <w:rsid w:val="00A93E2C"/>
    <w:rsid w:val="00A968C7"/>
    <w:rsid w:val="00A97F3E"/>
    <w:rsid w:val="00AA0753"/>
    <w:rsid w:val="00AA0FB3"/>
    <w:rsid w:val="00AA6310"/>
    <w:rsid w:val="00AA7D68"/>
    <w:rsid w:val="00AB2A50"/>
    <w:rsid w:val="00AC0946"/>
    <w:rsid w:val="00AC2C31"/>
    <w:rsid w:val="00AC44B0"/>
    <w:rsid w:val="00AD13A7"/>
    <w:rsid w:val="00AD2CC9"/>
    <w:rsid w:val="00AD5F05"/>
    <w:rsid w:val="00AE0D3D"/>
    <w:rsid w:val="00AF009E"/>
    <w:rsid w:val="00AF288B"/>
    <w:rsid w:val="00AF2A31"/>
    <w:rsid w:val="00AF58C4"/>
    <w:rsid w:val="00B021C8"/>
    <w:rsid w:val="00B103F4"/>
    <w:rsid w:val="00B11961"/>
    <w:rsid w:val="00B14AA6"/>
    <w:rsid w:val="00B16169"/>
    <w:rsid w:val="00B17E27"/>
    <w:rsid w:val="00B258BB"/>
    <w:rsid w:val="00B30651"/>
    <w:rsid w:val="00B37AAE"/>
    <w:rsid w:val="00B4074C"/>
    <w:rsid w:val="00B4468D"/>
    <w:rsid w:val="00B4736A"/>
    <w:rsid w:val="00B51527"/>
    <w:rsid w:val="00B5190D"/>
    <w:rsid w:val="00B52820"/>
    <w:rsid w:val="00B53192"/>
    <w:rsid w:val="00B57365"/>
    <w:rsid w:val="00B61D6E"/>
    <w:rsid w:val="00B6641E"/>
    <w:rsid w:val="00B664E6"/>
    <w:rsid w:val="00B66CB6"/>
    <w:rsid w:val="00B7033D"/>
    <w:rsid w:val="00B72612"/>
    <w:rsid w:val="00B80101"/>
    <w:rsid w:val="00B8378A"/>
    <w:rsid w:val="00B91AFF"/>
    <w:rsid w:val="00B91C82"/>
    <w:rsid w:val="00B921B4"/>
    <w:rsid w:val="00B968C8"/>
    <w:rsid w:val="00B97EFC"/>
    <w:rsid w:val="00B97F66"/>
    <w:rsid w:val="00BA1C8B"/>
    <w:rsid w:val="00BA3EC5"/>
    <w:rsid w:val="00BA5D35"/>
    <w:rsid w:val="00BA7BAB"/>
    <w:rsid w:val="00BB01DE"/>
    <w:rsid w:val="00BB42DB"/>
    <w:rsid w:val="00BB5DFC"/>
    <w:rsid w:val="00BB7757"/>
    <w:rsid w:val="00BC0B53"/>
    <w:rsid w:val="00BC1CCE"/>
    <w:rsid w:val="00BC3BE1"/>
    <w:rsid w:val="00BD279D"/>
    <w:rsid w:val="00BE0105"/>
    <w:rsid w:val="00BE0D06"/>
    <w:rsid w:val="00BE36F2"/>
    <w:rsid w:val="00BE4550"/>
    <w:rsid w:val="00BE7804"/>
    <w:rsid w:val="00BE7927"/>
    <w:rsid w:val="00BF61DA"/>
    <w:rsid w:val="00C102BB"/>
    <w:rsid w:val="00C11776"/>
    <w:rsid w:val="00C13666"/>
    <w:rsid w:val="00C16A39"/>
    <w:rsid w:val="00C205BA"/>
    <w:rsid w:val="00C212EC"/>
    <w:rsid w:val="00C21CD7"/>
    <w:rsid w:val="00C347AD"/>
    <w:rsid w:val="00C36B6B"/>
    <w:rsid w:val="00C36C09"/>
    <w:rsid w:val="00C40D43"/>
    <w:rsid w:val="00C5211F"/>
    <w:rsid w:val="00C529F1"/>
    <w:rsid w:val="00C5477D"/>
    <w:rsid w:val="00C571CA"/>
    <w:rsid w:val="00C628C8"/>
    <w:rsid w:val="00C72134"/>
    <w:rsid w:val="00C73431"/>
    <w:rsid w:val="00C73ECB"/>
    <w:rsid w:val="00C75539"/>
    <w:rsid w:val="00C84B02"/>
    <w:rsid w:val="00C95985"/>
    <w:rsid w:val="00C96DB9"/>
    <w:rsid w:val="00CA08E7"/>
    <w:rsid w:val="00CA0DE9"/>
    <w:rsid w:val="00CA1032"/>
    <w:rsid w:val="00CA12CA"/>
    <w:rsid w:val="00CB1BCF"/>
    <w:rsid w:val="00CB66DC"/>
    <w:rsid w:val="00CC0566"/>
    <w:rsid w:val="00CC2D16"/>
    <w:rsid w:val="00CC5026"/>
    <w:rsid w:val="00CD03B8"/>
    <w:rsid w:val="00CD172B"/>
    <w:rsid w:val="00CD20ED"/>
    <w:rsid w:val="00CD4544"/>
    <w:rsid w:val="00CE5498"/>
    <w:rsid w:val="00CF0E1A"/>
    <w:rsid w:val="00CF2E84"/>
    <w:rsid w:val="00CF3B7B"/>
    <w:rsid w:val="00D00B62"/>
    <w:rsid w:val="00D02EA6"/>
    <w:rsid w:val="00D0321E"/>
    <w:rsid w:val="00D034ED"/>
    <w:rsid w:val="00D03A09"/>
    <w:rsid w:val="00D03F9A"/>
    <w:rsid w:val="00D045C4"/>
    <w:rsid w:val="00D0587C"/>
    <w:rsid w:val="00D059F1"/>
    <w:rsid w:val="00D13F47"/>
    <w:rsid w:val="00D148D6"/>
    <w:rsid w:val="00D23FFF"/>
    <w:rsid w:val="00D243F1"/>
    <w:rsid w:val="00D306F2"/>
    <w:rsid w:val="00D339C4"/>
    <w:rsid w:val="00D36B6D"/>
    <w:rsid w:val="00D47860"/>
    <w:rsid w:val="00D53972"/>
    <w:rsid w:val="00D5755C"/>
    <w:rsid w:val="00D66CAF"/>
    <w:rsid w:val="00D73257"/>
    <w:rsid w:val="00D73AE8"/>
    <w:rsid w:val="00D75072"/>
    <w:rsid w:val="00D758C8"/>
    <w:rsid w:val="00D77210"/>
    <w:rsid w:val="00D81C55"/>
    <w:rsid w:val="00D82764"/>
    <w:rsid w:val="00D83AC1"/>
    <w:rsid w:val="00D847C1"/>
    <w:rsid w:val="00D872AA"/>
    <w:rsid w:val="00D958D3"/>
    <w:rsid w:val="00D96AE2"/>
    <w:rsid w:val="00DA2F51"/>
    <w:rsid w:val="00DA3EED"/>
    <w:rsid w:val="00DA5AC9"/>
    <w:rsid w:val="00DA5CDA"/>
    <w:rsid w:val="00DD0B71"/>
    <w:rsid w:val="00DD311A"/>
    <w:rsid w:val="00DD3145"/>
    <w:rsid w:val="00DD7DE3"/>
    <w:rsid w:val="00DE2E2E"/>
    <w:rsid w:val="00DE34CF"/>
    <w:rsid w:val="00DE4077"/>
    <w:rsid w:val="00DE59C9"/>
    <w:rsid w:val="00DE7CD9"/>
    <w:rsid w:val="00DF05CC"/>
    <w:rsid w:val="00DF070C"/>
    <w:rsid w:val="00E02671"/>
    <w:rsid w:val="00E03D4A"/>
    <w:rsid w:val="00E04CDC"/>
    <w:rsid w:val="00E062E3"/>
    <w:rsid w:val="00E06458"/>
    <w:rsid w:val="00E06506"/>
    <w:rsid w:val="00E07CD2"/>
    <w:rsid w:val="00E14ADF"/>
    <w:rsid w:val="00E162B4"/>
    <w:rsid w:val="00E1640A"/>
    <w:rsid w:val="00E20685"/>
    <w:rsid w:val="00E22272"/>
    <w:rsid w:val="00E24434"/>
    <w:rsid w:val="00E27BBC"/>
    <w:rsid w:val="00E31287"/>
    <w:rsid w:val="00E31723"/>
    <w:rsid w:val="00E367F1"/>
    <w:rsid w:val="00E37683"/>
    <w:rsid w:val="00E467F7"/>
    <w:rsid w:val="00E50504"/>
    <w:rsid w:val="00E51703"/>
    <w:rsid w:val="00E52002"/>
    <w:rsid w:val="00E52C76"/>
    <w:rsid w:val="00E60F37"/>
    <w:rsid w:val="00E70001"/>
    <w:rsid w:val="00E736D8"/>
    <w:rsid w:val="00E74BD2"/>
    <w:rsid w:val="00E74EC7"/>
    <w:rsid w:val="00E80EF5"/>
    <w:rsid w:val="00E825CE"/>
    <w:rsid w:val="00E8283A"/>
    <w:rsid w:val="00E84BBE"/>
    <w:rsid w:val="00E8506B"/>
    <w:rsid w:val="00E86C89"/>
    <w:rsid w:val="00E97F1F"/>
    <w:rsid w:val="00EA12F4"/>
    <w:rsid w:val="00EA25DE"/>
    <w:rsid w:val="00EA3592"/>
    <w:rsid w:val="00EA541A"/>
    <w:rsid w:val="00EB6031"/>
    <w:rsid w:val="00EC177D"/>
    <w:rsid w:val="00ED29E3"/>
    <w:rsid w:val="00ED7610"/>
    <w:rsid w:val="00EE3A43"/>
    <w:rsid w:val="00EE5E78"/>
    <w:rsid w:val="00EE7D7C"/>
    <w:rsid w:val="00F0045E"/>
    <w:rsid w:val="00F010AB"/>
    <w:rsid w:val="00F03491"/>
    <w:rsid w:val="00F054DE"/>
    <w:rsid w:val="00F073ED"/>
    <w:rsid w:val="00F16C68"/>
    <w:rsid w:val="00F173FF"/>
    <w:rsid w:val="00F2384D"/>
    <w:rsid w:val="00F25D98"/>
    <w:rsid w:val="00F2627F"/>
    <w:rsid w:val="00F26889"/>
    <w:rsid w:val="00F300FB"/>
    <w:rsid w:val="00F30DF2"/>
    <w:rsid w:val="00F416ED"/>
    <w:rsid w:val="00F43469"/>
    <w:rsid w:val="00F57EFA"/>
    <w:rsid w:val="00F607DE"/>
    <w:rsid w:val="00F619B1"/>
    <w:rsid w:val="00F657E4"/>
    <w:rsid w:val="00F704E2"/>
    <w:rsid w:val="00F7561C"/>
    <w:rsid w:val="00F80116"/>
    <w:rsid w:val="00F82E71"/>
    <w:rsid w:val="00F95E75"/>
    <w:rsid w:val="00F9768E"/>
    <w:rsid w:val="00FA2CC1"/>
    <w:rsid w:val="00FA7DFE"/>
    <w:rsid w:val="00FB336B"/>
    <w:rsid w:val="00FB6386"/>
    <w:rsid w:val="00FB667A"/>
    <w:rsid w:val="00FC1B41"/>
    <w:rsid w:val="00FC6337"/>
    <w:rsid w:val="00FD1809"/>
    <w:rsid w:val="00FD4237"/>
    <w:rsid w:val="00FD4CEA"/>
    <w:rsid w:val="00FE49AE"/>
    <w:rsid w:val="00FE51B3"/>
    <w:rsid w:val="00FF0019"/>
    <w:rsid w:val="00FF4650"/>
    <w:rsid w:val="00FF5E2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4C03"/>
    <w:rPr>
      <w:rFonts w:ascii="Times New Roman" w:hAnsi="Times New Roman"/>
      <w:lang w:val="en-GB"/>
    </w:rPr>
  </w:style>
  <w:style w:type="paragraph" w:customStyle="1" w:styleId="ColorfulShading-Accent11">
    <w:name w:val="Colorful Shading - Accent 11"/>
    <w:hidden/>
    <w:uiPriority w:val="99"/>
    <w:semiHidden/>
    <w:rsid w:val="003C153A"/>
    <w:rPr>
      <w:rFonts w:ascii="Times New Roman" w:hAnsi="Times New Roman"/>
      <w:lang w:val="en-GB" w:eastAsia="en-US"/>
    </w:rPr>
  </w:style>
  <w:style w:type="character" w:customStyle="1" w:styleId="CommentTextChar">
    <w:name w:val="Comment Text Char"/>
    <w:link w:val="CommentText"/>
    <w:uiPriority w:val="99"/>
    <w:semiHidden/>
    <w:rsid w:val="00C205BA"/>
    <w:rPr>
      <w:rFonts w:ascii="Times New Roman" w:hAnsi="Times New Roman"/>
      <w:lang w:val="en-GB" w:eastAsia="en-US"/>
    </w:rPr>
  </w:style>
  <w:style w:type="paragraph" w:styleId="Revision">
    <w:name w:val="Revision"/>
    <w:hidden/>
    <w:uiPriority w:val="99"/>
    <w:semiHidden/>
    <w:rsid w:val="00770C63"/>
    <w:rPr>
      <w:rFonts w:ascii="Times New Roman" w:hAnsi="Times New Roman"/>
      <w:lang w:val="en-GB" w:eastAsia="en-US"/>
    </w:rPr>
  </w:style>
  <w:style w:type="paragraph" w:styleId="ListContinue">
    <w:name w:val="List Continue"/>
    <w:basedOn w:val="Normal"/>
    <w:rsid w:val="00E8506B"/>
    <w:pPr>
      <w:spacing w:after="120"/>
      <w:ind w:left="360"/>
      <w:contextualSpacing/>
    </w:pPr>
  </w:style>
  <w:style w:type="paragraph" w:customStyle="1" w:styleId="Normal0">
    <w:name w:val="Normal_"/>
    <w:basedOn w:val="Normal"/>
    <w:semiHidden/>
    <w:rsid w:val="00177F5E"/>
    <w:pPr>
      <w:spacing w:after="160" w:line="240" w:lineRule="exact"/>
    </w:pPr>
    <w:rPr>
      <w:rFonts w:ascii="Arial" w:eastAsia="SimSun" w:hAnsi="Arial" w:cs="Arial"/>
      <w:color w:val="0000FF"/>
      <w:kern w:val="2"/>
      <w:lang w:val="en-US" w:eastAsia="zh-CN"/>
    </w:rPr>
  </w:style>
  <w:style w:type="character" w:customStyle="1" w:styleId="B1Char1">
    <w:name w:val="B1 Char1"/>
    <w:link w:val="B1"/>
    <w:rsid w:val="00B8378A"/>
    <w:rPr>
      <w:rFonts w:ascii="Times New Roman" w:hAnsi="Times New Roman"/>
      <w:lang w:val="en-GB" w:eastAsia="en-US"/>
    </w:rPr>
  </w:style>
  <w:style w:type="character" w:customStyle="1" w:styleId="msoins0">
    <w:name w:val="msoins"/>
    <w:rsid w:val="00DD7DE3"/>
  </w:style>
  <w:style w:type="table" w:styleId="TableGrid">
    <w:name w:val="Table Grid"/>
    <w:basedOn w:val="TableNormal"/>
    <w:rsid w:val="00107B4F"/>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536F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827163">
      <w:bodyDiv w:val="1"/>
      <w:marLeft w:val="0"/>
      <w:marRight w:val="0"/>
      <w:marTop w:val="0"/>
      <w:marBottom w:val="0"/>
      <w:divBdr>
        <w:top w:val="none" w:sz="0" w:space="0" w:color="auto"/>
        <w:left w:val="none" w:sz="0" w:space="0" w:color="auto"/>
        <w:bottom w:val="none" w:sz="0" w:space="0" w:color="auto"/>
        <w:right w:val="none" w:sz="0" w:space="0" w:color="auto"/>
      </w:divBdr>
    </w:div>
    <w:div w:id="427391818">
      <w:bodyDiv w:val="1"/>
      <w:marLeft w:val="0"/>
      <w:marRight w:val="0"/>
      <w:marTop w:val="0"/>
      <w:marBottom w:val="0"/>
      <w:divBdr>
        <w:top w:val="none" w:sz="0" w:space="0" w:color="auto"/>
        <w:left w:val="none" w:sz="0" w:space="0" w:color="auto"/>
        <w:bottom w:val="none" w:sz="0" w:space="0" w:color="auto"/>
        <w:right w:val="none" w:sz="0" w:space="0" w:color="auto"/>
      </w:divBdr>
    </w:div>
    <w:div w:id="597759859">
      <w:bodyDiv w:val="1"/>
      <w:marLeft w:val="0"/>
      <w:marRight w:val="0"/>
      <w:marTop w:val="0"/>
      <w:marBottom w:val="0"/>
      <w:divBdr>
        <w:top w:val="none" w:sz="0" w:space="0" w:color="auto"/>
        <w:left w:val="none" w:sz="0" w:space="0" w:color="auto"/>
        <w:bottom w:val="none" w:sz="0" w:space="0" w:color="auto"/>
        <w:right w:val="none" w:sz="0" w:space="0" w:color="auto"/>
      </w:divBdr>
    </w:div>
    <w:div w:id="724184099">
      <w:bodyDiv w:val="1"/>
      <w:marLeft w:val="0"/>
      <w:marRight w:val="0"/>
      <w:marTop w:val="0"/>
      <w:marBottom w:val="0"/>
      <w:divBdr>
        <w:top w:val="none" w:sz="0" w:space="0" w:color="auto"/>
        <w:left w:val="none" w:sz="0" w:space="0" w:color="auto"/>
        <w:bottom w:val="none" w:sz="0" w:space="0" w:color="auto"/>
        <w:right w:val="none" w:sz="0" w:space="0" w:color="auto"/>
      </w:divBdr>
    </w:div>
    <w:div w:id="861094555">
      <w:bodyDiv w:val="1"/>
      <w:marLeft w:val="0"/>
      <w:marRight w:val="0"/>
      <w:marTop w:val="0"/>
      <w:marBottom w:val="0"/>
      <w:divBdr>
        <w:top w:val="none" w:sz="0" w:space="0" w:color="auto"/>
        <w:left w:val="none" w:sz="0" w:space="0" w:color="auto"/>
        <w:bottom w:val="none" w:sz="0" w:space="0" w:color="auto"/>
        <w:right w:val="none" w:sz="0" w:space="0" w:color="auto"/>
      </w:divBdr>
    </w:div>
    <w:div w:id="888691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156E3C-E0B0-4750-83A5-77BCA663F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517</Words>
  <Characters>2948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CLo</cp:lastModifiedBy>
  <cp:revision>8</cp:revision>
  <cp:lastPrinted>2014-01-09T19:38:00Z</cp:lastPrinted>
  <dcterms:created xsi:type="dcterms:W3CDTF">2014-01-20T05:24:00Z</dcterms:created>
  <dcterms:modified xsi:type="dcterms:W3CDTF">2014-01-22T13:49:00Z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-1158499460</vt:i4>
  </property>
  <property fmtid="{D5CDD505-2E9C-101B-9397-08002B2CF9AE}" pid="5" name="_EmailSubject">
    <vt:lpwstr>latest Datacasting CR</vt:lpwstr>
  </property>
  <property fmtid="{D5CDD505-2E9C-101B-9397-08002B2CF9AE}" pid="6" name="_AuthorEmail">
    <vt:lpwstr>mpazos@qti.qualcomm.com</vt:lpwstr>
  </property>
  <property fmtid="{D5CDD505-2E9C-101B-9397-08002B2CF9AE}" pid="7" name="_AuthorEmailDisplayName">
    <vt:lpwstr>Pazos, Marcelo</vt:lpwstr>
  </property>
  <property fmtid="{D5CDD505-2E9C-101B-9397-08002B2CF9AE}" pid="8" name="_PreviousAdHocReviewCycleID">
    <vt:i4>-1290540923</vt:i4>
  </property>
  <property fmtid="{D5CDD505-2E9C-101B-9397-08002B2CF9AE}" pid="9" name="_ReviewingToolsShownOnce">
    <vt:lpwstr/>
  </property>
</Properties>
</file>